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C049A">
      <w:pPr>
        <w:tabs>
          <w:tab w:val="left" w:pos="1985"/>
        </w:tabs>
        <w:spacing w:after="0"/>
        <w:ind w:left="1985" w:hanging="1985"/>
        <w:rPr>
          <w:rFonts w:hint="default" w:eastAsiaTheme="minorEastAsia"/>
          <w:b/>
          <w:sz w:val="24"/>
          <w:lang w:val="en-US" w:eastAsia="zh-CN"/>
        </w:rPr>
      </w:pPr>
      <w:bookmarkStart w:id="0" w:name="_Hlk165720113"/>
      <w:r>
        <w:rPr>
          <w:rFonts w:eastAsiaTheme="minorEastAsia"/>
          <w:b/>
          <w:sz w:val="24"/>
          <w:lang w:eastAsia="zh-CN"/>
        </w:rPr>
        <w:t>3GPP TSG-RAN WG3 Meeting #12</w:t>
      </w:r>
      <w:r>
        <w:rPr>
          <w:rFonts w:hint="eastAsia" w:eastAsiaTheme="minorEastAsia"/>
          <w:b/>
          <w:sz w:val="24"/>
          <w:lang w:eastAsia="zh-CN"/>
        </w:rPr>
        <w:t>5</w:t>
      </w:r>
      <w:r>
        <w:rPr>
          <w:rFonts w:eastAsiaTheme="minorEastAsia"/>
          <w:b/>
          <w:sz w:val="24"/>
          <w:lang w:eastAsia="zh-CN"/>
        </w:rPr>
        <w:t xml:space="preserve">                </w:t>
      </w:r>
      <w:r>
        <w:rPr>
          <w:rFonts w:eastAsiaTheme="minorEastAsia"/>
          <w:b/>
          <w:sz w:val="24"/>
          <w:lang w:eastAsia="zh-CN"/>
        </w:rPr>
        <w:tab/>
      </w:r>
      <w:r>
        <w:rPr>
          <w:rFonts w:eastAsiaTheme="minorEastAsia"/>
          <w:b/>
          <w:sz w:val="24"/>
          <w:lang w:eastAsia="zh-CN"/>
        </w:rPr>
        <w:t xml:space="preserve">                                                 R3-2</w:t>
      </w:r>
      <w:r>
        <w:rPr>
          <w:rFonts w:hint="eastAsia" w:eastAsiaTheme="minorEastAsia"/>
          <w:b/>
          <w:sz w:val="24"/>
          <w:lang w:eastAsia="zh-CN"/>
        </w:rPr>
        <w:t>4</w:t>
      </w:r>
      <w:r>
        <w:rPr>
          <w:rFonts w:hint="eastAsia" w:eastAsiaTheme="minorEastAsia"/>
          <w:b/>
          <w:sz w:val="24"/>
          <w:lang w:val="en-US" w:eastAsia="zh-CN"/>
        </w:rPr>
        <w:t>4585</w:t>
      </w:r>
      <w:bookmarkStart w:id="9" w:name="_GoBack"/>
      <w:bookmarkEnd w:id="9"/>
    </w:p>
    <w:p w14:paraId="2F59720C">
      <w:pPr>
        <w:tabs>
          <w:tab w:val="left" w:pos="1985"/>
        </w:tabs>
        <w:ind w:left="1985" w:hanging="1985"/>
        <w:rPr>
          <w:rFonts w:eastAsiaTheme="minorEastAsia"/>
          <w:b/>
          <w:sz w:val="24"/>
          <w:lang w:eastAsia="zh-CN"/>
        </w:rPr>
      </w:pPr>
      <w:r>
        <w:rPr>
          <w:rFonts w:eastAsiaTheme="minorEastAsia"/>
          <w:b/>
          <w:sz w:val="24"/>
          <w:lang w:eastAsia="zh-CN"/>
        </w:rPr>
        <w:t>Maastricht, NL, Aug 19 - Aug 23, 2024</w:t>
      </w:r>
    </w:p>
    <w:bookmarkEnd w:id="0"/>
    <w:p w14:paraId="1578F1A1">
      <w:pPr>
        <w:tabs>
          <w:tab w:val="left" w:pos="1985"/>
        </w:tabs>
        <w:ind w:left="1985" w:hanging="1985"/>
        <w:rPr>
          <w:rFonts w:cs="Arial"/>
          <w:b/>
          <w:bCs/>
          <w:sz w:val="24"/>
          <w:lang w:eastAsia="zh-CN"/>
        </w:rPr>
      </w:pPr>
      <w:r>
        <w:rPr>
          <w:rFonts w:cs="Arial"/>
          <w:b/>
          <w:bCs/>
          <w:sz w:val="24"/>
          <w:lang w:eastAsia="zh-CN"/>
        </w:rPr>
        <w:t>Agenda</w:t>
      </w:r>
      <w:r>
        <w:rPr>
          <w:rFonts w:hint="eastAsia" w:cs="Arial"/>
          <w:b/>
          <w:bCs/>
          <w:sz w:val="24"/>
          <w:lang w:eastAsia="zh-CN"/>
        </w:rPr>
        <w:t xml:space="preserve"> I</w:t>
      </w:r>
      <w:r>
        <w:rPr>
          <w:rFonts w:cs="Arial"/>
          <w:b/>
          <w:bCs/>
          <w:sz w:val="24"/>
          <w:lang w:eastAsia="zh-CN"/>
        </w:rPr>
        <w:t>tem:</w:t>
      </w:r>
      <w:r>
        <w:rPr>
          <w:rFonts w:cs="Arial"/>
          <w:b/>
          <w:bCs/>
          <w:sz w:val="24"/>
          <w:lang w:eastAsia="zh-CN"/>
        </w:rPr>
        <w:tab/>
      </w:r>
      <w:r>
        <w:rPr>
          <w:rFonts w:cs="Arial"/>
          <w:b/>
          <w:bCs/>
          <w:sz w:val="24"/>
          <w:lang w:eastAsia="zh-CN"/>
        </w:rPr>
        <w:t>8</w:t>
      </w:r>
      <w:r>
        <w:rPr>
          <w:rFonts w:hint="eastAsia" w:cs="Arial"/>
          <w:b/>
          <w:bCs/>
          <w:sz w:val="24"/>
          <w:lang w:eastAsia="zh-CN"/>
        </w:rPr>
        <w:t>.3</w:t>
      </w:r>
    </w:p>
    <w:p w14:paraId="5BDA7AF6">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67AC2886">
      <w:pPr>
        <w:ind w:left="1985" w:hanging="1985"/>
        <w:rPr>
          <w:rFonts w:cs="Arial"/>
          <w:b/>
          <w:bCs/>
          <w:sz w:val="24"/>
          <w:lang w:eastAsia="zh-CN"/>
        </w:rPr>
      </w:pPr>
      <w:r>
        <w:rPr>
          <w:rFonts w:cs="Arial"/>
          <w:b/>
          <w:bCs/>
          <w:sz w:val="24"/>
        </w:rPr>
        <w:t>Title:</w:t>
      </w:r>
      <w:r>
        <w:rPr>
          <w:rFonts w:cs="Arial"/>
          <w:b/>
          <w:bCs/>
          <w:sz w:val="24"/>
        </w:rPr>
        <w:tab/>
      </w:r>
      <w:bookmarkStart w:id="1" w:name="OLE_LINK3"/>
      <w:bookmarkStart w:id="2" w:name="OLE_LINK4"/>
      <w:r>
        <w:rPr>
          <w:rFonts w:cs="Arial"/>
          <w:b/>
          <w:bCs/>
          <w:sz w:val="24"/>
        </w:rPr>
        <w:t>Discussion on support barring exemption for emergency calls</w:t>
      </w:r>
    </w:p>
    <w:bookmarkEnd w:id="1"/>
    <w:bookmarkEnd w:id="2"/>
    <w:p w14:paraId="529B91DE">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3537CEC9">
      <w:pPr>
        <w:pStyle w:val="2"/>
        <w:spacing w:before="0" w:after="60"/>
        <w:ind w:left="431" w:hanging="431"/>
      </w:pPr>
      <w:r>
        <w:t>Introduction</w:t>
      </w:r>
    </w:p>
    <w:p w14:paraId="62097E7D">
      <w:pPr>
        <w:overflowPunct w:val="0"/>
        <w:autoSpaceDE w:val="0"/>
        <w:autoSpaceDN w:val="0"/>
        <w:adjustRightInd w:val="0"/>
        <w:spacing w:after="120"/>
        <w:textAlignment w:val="baseline"/>
        <w:rPr>
          <w:rFonts w:ascii="Times New Roman" w:hAnsi="Times New Roman" w:eastAsia="宋体"/>
          <w:lang w:eastAsia="zh-CN"/>
        </w:rPr>
      </w:pPr>
      <w:r>
        <w:rPr>
          <w:rFonts w:hint="eastAsia" w:ascii="Times New Roman" w:hAnsi="Times New Roman" w:eastAsia="宋体"/>
          <w:lang w:eastAsia="zh-CN"/>
        </w:rPr>
        <w:t xml:space="preserve">During RAN2#125bis meeting, RAN2 sent an LS associated with agreed CRs to RAN3 to support </w:t>
      </w:r>
      <w:r>
        <w:rPr>
          <w:rFonts w:ascii="Times New Roman" w:hAnsi="Times New Roman" w:eastAsia="宋体"/>
          <w:lang w:eastAsia="zh-CN"/>
        </w:rPr>
        <w:t>emergency call for (e)RedCap in barred cells</w:t>
      </w:r>
      <w:r>
        <w:rPr>
          <w:rFonts w:hint="eastAsia" w:ascii="Times New Roman" w:hAnsi="Times New Roman" w:eastAsia="宋体"/>
          <w:lang w:eastAsia="zh-CN"/>
        </w:rPr>
        <w:t xml:space="preserve">, which has an influence on RAN3 specifications. </w:t>
      </w:r>
      <w:r>
        <w:rPr>
          <w:rFonts w:ascii="Times New Roman" w:hAnsi="Times New Roman" w:eastAsia="宋体"/>
          <w:lang w:eastAsia="zh-CN"/>
        </w:rPr>
        <w:t>T</w:t>
      </w:r>
      <w:r>
        <w:rPr>
          <w:rFonts w:hint="eastAsia" w:ascii="Times New Roman" w:hAnsi="Times New Roman" w:eastAsia="宋体"/>
          <w:lang w:eastAsia="zh-CN"/>
        </w:rPr>
        <w:t>he content of LS is excerpted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684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24339CBE">
            <w:pPr>
              <w:spacing w:after="0"/>
              <w:rPr>
                <w:rFonts w:cs="Arial"/>
                <w:iCs/>
                <w:lang w:eastAsia="zh-CN"/>
              </w:rPr>
            </w:pPr>
            <w:r>
              <w:rPr>
                <w:rFonts w:cs="Arial"/>
                <w:iCs/>
                <w:lang w:eastAsia="zh-CN"/>
              </w:rPr>
              <w:t xml:space="preserve">In RAN2#125bis RAN2 have endorsed the attached CRs for (e)RedCap UEs with the description of the CRs as below: </w:t>
            </w:r>
          </w:p>
          <w:p w14:paraId="77BCEB63">
            <w:pPr>
              <w:spacing w:after="0"/>
              <w:rPr>
                <w:rFonts w:cs="Arial"/>
                <w:iCs/>
                <w:lang w:eastAsia="zh-CN"/>
              </w:rPr>
            </w:pPr>
          </w:p>
          <w:p w14:paraId="040BAD1C">
            <w:pPr>
              <w:spacing w:after="0"/>
              <w:rPr>
                <w:rFonts w:cs="Arial"/>
                <w:i/>
                <w:lang w:eastAsia="zh-CN"/>
              </w:rPr>
            </w:pPr>
            <w:r>
              <w:rPr>
                <w:rFonts w:cs="Arial"/>
                <w:i/>
                <w:lang w:eastAsia="zh-CN"/>
              </w:rPr>
              <w:t>If a (e)RedCap UE is barred in a cell where (e)RedCap is enabled since (e)RedCap UEs with 1Rx branch or 2Rx branches or both are barred in the cell, network may allow those (e)RedCap UEs to consider the cell as acceptable cell for emergency calls if cell selection criteria is fulfilled and, if the (e)RedCap UE supports only half duplex FDD operation, HD-FDD operation is allowed in the cell.</w:t>
            </w:r>
          </w:p>
          <w:p w14:paraId="77A3E1F8">
            <w:pPr>
              <w:spacing w:after="0"/>
              <w:rPr>
                <w:rFonts w:cs="Arial"/>
                <w:iCs/>
                <w:lang w:eastAsia="zh-CN"/>
              </w:rPr>
            </w:pPr>
          </w:p>
          <w:p w14:paraId="7B996353">
            <w:pPr>
              <w:overflowPunct w:val="0"/>
              <w:autoSpaceDE w:val="0"/>
              <w:autoSpaceDN w:val="0"/>
              <w:adjustRightInd w:val="0"/>
              <w:spacing w:after="156" w:afterLines="50"/>
              <w:jc w:val="left"/>
              <w:textAlignment w:val="baseline"/>
              <w:rPr>
                <w:rFonts w:ascii="Times New Roman" w:hAnsi="Times New Roman" w:eastAsia="等线"/>
                <w:lang w:eastAsia="zh-CN"/>
              </w:rPr>
            </w:pPr>
            <w:r>
              <w:rPr>
                <w:rFonts w:cs="Arial"/>
                <w:iCs/>
                <w:lang w:eastAsia="zh-CN"/>
              </w:rPr>
              <w:t>The agreed RAN2 CRs also include the means for the cell to allow or not, the above operation via a SIB1 field. The CRs (R2-2402902, R2-2402903) when agreed, are considered to be implementable by Rel-17 UEs without any interoperability issue.</w:t>
            </w:r>
          </w:p>
        </w:tc>
      </w:tr>
    </w:tbl>
    <w:p w14:paraId="3845D2BE">
      <w:pPr>
        <w:overflowPunct w:val="0"/>
        <w:autoSpaceDE w:val="0"/>
        <w:autoSpaceDN w:val="0"/>
        <w:adjustRightInd w:val="0"/>
        <w:spacing w:before="120" w:after="120"/>
        <w:textAlignment w:val="baseline"/>
        <w:rPr>
          <w:rFonts w:ascii="Times New Roman" w:hAnsi="Times New Roman" w:eastAsia="宋体"/>
          <w:lang w:eastAsia="zh-CN"/>
        </w:rPr>
      </w:pPr>
      <w:r>
        <w:rPr>
          <w:rFonts w:hint="eastAsia" w:ascii="Times New Roman" w:hAnsi="Times New Roman" w:eastAsia="宋体"/>
          <w:lang w:eastAsia="zh-CN"/>
        </w:rPr>
        <w:t xml:space="preserve">However, in RAN2#126 meeting, there are some updates on RAN2 previous CRs where one bit that enables EM calls for </w:t>
      </w:r>
      <w:r>
        <w:rPr>
          <w:rFonts w:ascii="Times New Roman" w:hAnsi="Times New Roman" w:eastAsia="宋体"/>
          <w:lang w:eastAsia="zh-CN"/>
        </w:rPr>
        <w:t>RedCap, eRedCap, and 2Rx XR</w:t>
      </w:r>
      <w:r>
        <w:rPr>
          <w:rFonts w:hint="eastAsia" w:ascii="Times New Roman" w:hAnsi="Times New Roman" w:eastAsia="宋体"/>
          <w:lang w:eastAsia="zh-CN"/>
        </w:rPr>
        <w:t xml:space="preserve"> in RRC message. The latest RAN2 agreements are reflected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30E4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71CD8EF">
            <w:pPr>
              <w:pStyle w:val="82"/>
              <w:ind w:left="0" w:firstLine="0"/>
              <w:rPr>
                <w:b/>
                <w:bCs/>
              </w:rPr>
            </w:pPr>
            <w:r>
              <w:rPr>
                <w:b/>
                <w:bCs/>
              </w:rPr>
              <w:t>Agreements</w:t>
            </w:r>
          </w:p>
          <w:p w14:paraId="58BB2B6E">
            <w:pPr>
              <w:overflowPunct w:val="0"/>
              <w:autoSpaceDE w:val="0"/>
              <w:autoSpaceDN w:val="0"/>
              <w:adjustRightInd w:val="0"/>
              <w:spacing w:after="0"/>
              <w:ind w:left="400" w:hanging="400" w:hangingChars="200"/>
              <w:jc w:val="left"/>
              <w:textAlignment w:val="baseline"/>
              <w:rPr>
                <w:rFonts w:eastAsia="等线" w:cs="Arial"/>
                <w:lang w:eastAsia="en-GB"/>
              </w:rPr>
            </w:pPr>
            <w:r>
              <w:rPr>
                <w:rFonts w:eastAsia="等线" w:cs="Arial"/>
                <w:lang w:eastAsia="en-GB"/>
              </w:rPr>
              <w:t>1</w:t>
            </w:r>
            <w:r>
              <w:rPr>
                <w:rFonts w:eastAsia="等线" w:cs="Arial"/>
                <w:lang w:eastAsia="en-GB"/>
              </w:rPr>
              <w:tab/>
            </w:r>
            <w:r>
              <w:rPr>
                <w:rFonts w:eastAsia="等线" w:cs="Arial"/>
                <w:lang w:eastAsia="en-GB"/>
              </w:rPr>
              <w:t xml:space="preserve">NES (i.e. ingoring MIB barring) will not be considered in our common solution discussion.  FFS if anything specific for NES will need to be done.  If anything needs to be done, it would not be part of the common solution.   </w:t>
            </w:r>
          </w:p>
          <w:p w14:paraId="1F7DF64D">
            <w:pPr>
              <w:overflowPunct w:val="0"/>
              <w:autoSpaceDE w:val="0"/>
              <w:autoSpaceDN w:val="0"/>
              <w:adjustRightInd w:val="0"/>
              <w:spacing w:after="0"/>
              <w:ind w:left="400" w:hanging="400" w:hangingChars="200"/>
              <w:jc w:val="left"/>
              <w:textAlignment w:val="baseline"/>
              <w:rPr>
                <w:rFonts w:eastAsia="等线" w:cs="Arial"/>
                <w:lang w:eastAsia="en-GB"/>
              </w:rPr>
            </w:pPr>
            <w:r>
              <w:rPr>
                <w:rFonts w:eastAsia="等线" w:cs="Arial"/>
                <w:lang w:eastAsia="en-GB"/>
              </w:rPr>
              <w:t>2</w:t>
            </w:r>
            <w:r>
              <w:rPr>
                <w:rFonts w:eastAsia="等线" w:cs="Arial"/>
                <w:lang w:eastAsia="en-GB"/>
              </w:rPr>
              <w:tab/>
            </w:r>
            <w:r>
              <w:rPr>
                <w:rFonts w:eastAsia="等线" w:cs="Arial"/>
                <w:lang w:eastAsia="en-GB"/>
              </w:rPr>
              <w:t>For Rel-18, we introduce 1 bit that enables EM call for RedCap, eRedCap, and 2Rx XR. One RRC Rel-18 with magic sentence that it is early implementable in Rel-17.  A CR</w:t>
            </w:r>
            <w:r>
              <w:rPr>
                <w:rFonts w:hint="eastAsia" w:eastAsia="等线" w:cs="Arial"/>
                <w:lang w:eastAsia="zh-CN"/>
              </w:rPr>
              <w:t xml:space="preserve"> </w:t>
            </w:r>
            <w:r>
              <w:rPr>
                <w:rFonts w:eastAsia="等线" w:cs="Arial"/>
                <w:lang w:eastAsia="en-GB"/>
              </w:rPr>
              <w:t xml:space="preserve">for 38.304 doesn’t need to have the magic sentence. </w:t>
            </w:r>
          </w:p>
          <w:p w14:paraId="4DB1966E">
            <w:pPr>
              <w:overflowPunct w:val="0"/>
              <w:autoSpaceDE w:val="0"/>
              <w:autoSpaceDN w:val="0"/>
              <w:adjustRightInd w:val="0"/>
              <w:spacing w:after="156" w:afterLines="50"/>
              <w:ind w:left="400" w:hanging="400" w:hangingChars="200"/>
              <w:jc w:val="left"/>
              <w:textAlignment w:val="baseline"/>
              <w:rPr>
                <w:rFonts w:ascii="Times New Roman" w:hAnsi="Times New Roman" w:eastAsia="等线"/>
                <w:lang w:eastAsia="en-GB"/>
              </w:rPr>
            </w:pPr>
            <w:r>
              <w:rPr>
                <w:rFonts w:eastAsia="等线" w:cs="Arial"/>
                <w:lang w:eastAsia="en-GB"/>
              </w:rPr>
              <w:t>3</w:t>
            </w:r>
            <w:r>
              <w:rPr>
                <w:rFonts w:eastAsia="等线" w:cs="Arial"/>
                <w:lang w:eastAsia="en-GB"/>
              </w:rPr>
              <w:tab/>
            </w:r>
            <w:r>
              <w:rPr>
                <w:rFonts w:eastAsia="等线" w:cs="Arial"/>
                <w:lang w:eastAsia="en-GB"/>
              </w:rPr>
              <w:t>This replaces the previous agreement and we will notify RAN3 verbally via delegates</w:t>
            </w:r>
          </w:p>
        </w:tc>
      </w:tr>
    </w:tbl>
    <w:p w14:paraId="3904C664">
      <w:pPr>
        <w:overflowPunct w:val="0"/>
        <w:autoSpaceDE w:val="0"/>
        <w:autoSpaceDN w:val="0"/>
        <w:adjustRightInd w:val="0"/>
        <w:spacing w:after="120"/>
        <w:textAlignment w:val="baseline"/>
        <w:rPr>
          <w:rFonts w:ascii="Times New Roman" w:hAnsi="Times New Roman" w:eastAsia="宋体"/>
          <w:lang w:eastAsia="zh-CN"/>
        </w:rPr>
      </w:pPr>
      <w:r>
        <w:rPr>
          <w:rFonts w:hint="eastAsia" w:ascii="Times New Roman" w:hAnsi="Times New Roman" w:eastAsia="宋体"/>
          <w:lang w:eastAsia="zh-CN"/>
        </w:rPr>
        <w:t xml:space="preserve">During RAN3#124 meeting, RAN3 still wait for the progress in RAN2. Considering that RAN2 already made their progress on this issue, RAN3 will take into account their outcome and </w:t>
      </w:r>
      <w:r>
        <w:rPr>
          <w:rFonts w:ascii="Times New Roman" w:hAnsi="Times New Roman" w:eastAsia="宋体"/>
          <w:lang w:eastAsia="zh-CN"/>
        </w:rPr>
        <w:t>analyse</w:t>
      </w:r>
      <w:r>
        <w:rPr>
          <w:rFonts w:hint="eastAsia" w:ascii="Times New Roman" w:hAnsi="Times New Roman" w:eastAsia="宋体"/>
          <w:lang w:eastAsia="zh-CN"/>
        </w:rPr>
        <w:t xml:space="preserve"> impact on RAN3 specification. Thus, i</w:t>
      </w:r>
      <w:r>
        <w:rPr>
          <w:rFonts w:ascii="Times New Roman" w:hAnsi="Times New Roman" w:eastAsia="宋体"/>
          <w:lang w:eastAsia="zh-CN"/>
        </w:rPr>
        <w:t>n this contribution, we will provide our understanding on support</w:t>
      </w:r>
      <w:r>
        <w:rPr>
          <w:rFonts w:hint="eastAsia" w:ascii="Times New Roman" w:hAnsi="Times New Roman" w:eastAsia="宋体"/>
          <w:lang w:eastAsia="zh-CN"/>
        </w:rPr>
        <w:t>ing</w:t>
      </w:r>
      <w:r>
        <w:rPr>
          <w:rFonts w:ascii="Times New Roman" w:hAnsi="Times New Roman" w:eastAsia="宋体"/>
          <w:lang w:eastAsia="zh-CN"/>
        </w:rPr>
        <w:t xml:space="preserve"> barring exemption for emergency calls.</w:t>
      </w:r>
    </w:p>
    <w:p w14:paraId="3E56B0EA">
      <w:pPr>
        <w:overflowPunct w:val="0"/>
        <w:autoSpaceDE w:val="0"/>
        <w:autoSpaceDN w:val="0"/>
        <w:adjustRightInd w:val="0"/>
        <w:spacing w:after="120"/>
        <w:textAlignment w:val="baseline"/>
        <w:rPr>
          <w:rFonts w:ascii="Times New Roman" w:hAnsi="Times New Roman" w:eastAsia="宋体"/>
          <w:lang w:eastAsia="zh-CN"/>
        </w:rPr>
      </w:pPr>
    </w:p>
    <w:p w14:paraId="073BCE36">
      <w:pPr>
        <w:pStyle w:val="2"/>
        <w:spacing w:before="120" w:after="120"/>
        <w:ind w:left="431" w:hanging="431"/>
        <w:rPr>
          <w:lang w:eastAsia="zh-CN"/>
        </w:rPr>
      </w:pPr>
      <w:r>
        <w:rPr>
          <w:lang w:eastAsia="zh-CN"/>
        </w:rPr>
        <w:t>Discussion</w:t>
      </w:r>
      <w:bookmarkStart w:id="3" w:name="_Hlk110416859"/>
    </w:p>
    <w:p w14:paraId="7D5375BA">
      <w:pPr>
        <w:overflowPunct w:val="0"/>
        <w:autoSpaceDE w:val="0"/>
        <w:autoSpaceDN w:val="0"/>
        <w:adjustRightInd w:val="0"/>
        <w:spacing w:after="120"/>
        <w:textAlignment w:val="baseline"/>
        <w:rPr>
          <w:rFonts w:ascii="Times New Roman" w:hAnsi="Times New Roman" w:eastAsia="宋体"/>
          <w:lang w:eastAsia="zh-CN"/>
        </w:rPr>
      </w:pPr>
      <w:r>
        <w:rPr>
          <w:rFonts w:hint="eastAsia" w:ascii="Times New Roman" w:hAnsi="Times New Roman" w:eastAsia="宋体"/>
          <w:lang w:eastAsia="zh-CN"/>
        </w:rPr>
        <w:t xml:space="preserve">From the latest TS 38.331 CR shown below, </w:t>
      </w:r>
      <w:r>
        <w:rPr>
          <w:rFonts w:ascii="Times New Roman" w:hAnsi="Times New Roman" w:eastAsia="宋体"/>
          <w:lang w:eastAsia="zh-CN"/>
        </w:rPr>
        <w:t>it was agreed to introduce the barringExemptEmergencyCall IE</w:t>
      </w:r>
      <w:r>
        <w:rPr>
          <w:rFonts w:hint="eastAsia" w:ascii="Times New Roman" w:hAnsi="Times New Roman" w:eastAsia="宋体"/>
          <w:lang w:eastAsia="zh-CN"/>
        </w:rPr>
        <w:t xml:space="preserve"> in SIB1 message</w:t>
      </w:r>
      <w:r>
        <w:rPr>
          <w:rFonts w:ascii="Times New Roman" w:hAnsi="Times New Roman" w:eastAsia="宋体"/>
          <w:lang w:eastAsia="zh-CN"/>
        </w:rPr>
        <w:t>, allow</w:t>
      </w:r>
      <w:r>
        <w:rPr>
          <w:rFonts w:hint="eastAsia" w:ascii="Times New Roman" w:hAnsi="Times New Roman" w:eastAsia="宋体"/>
          <w:lang w:eastAsia="zh-CN"/>
        </w:rPr>
        <w:t>ing</w:t>
      </w:r>
      <w:r>
        <w:rPr>
          <w:rFonts w:ascii="Times New Roman" w:hAnsi="Times New Roman" w:eastAsia="宋体"/>
          <w:lang w:eastAsia="zh-CN"/>
        </w:rPr>
        <w:t xml:space="preserve"> (e)RedCap UEs </w:t>
      </w:r>
      <w:r>
        <w:rPr>
          <w:rFonts w:hint="eastAsia" w:ascii="Times New Roman" w:hAnsi="Times New Roman" w:eastAsia="宋体"/>
          <w:lang w:eastAsia="zh-CN"/>
        </w:rPr>
        <w:t xml:space="preserve">and </w:t>
      </w:r>
      <w:r>
        <w:rPr>
          <w:rFonts w:ascii="Times New Roman" w:hAnsi="Times New Roman" w:eastAsia="宋体"/>
          <w:lang w:eastAsia="zh-CN"/>
        </w:rPr>
        <w:t xml:space="preserve">2Rx XR </w:t>
      </w:r>
      <w:r>
        <w:rPr>
          <w:rFonts w:hint="eastAsia" w:ascii="Times New Roman" w:hAnsi="Times New Roman" w:eastAsia="宋体"/>
          <w:lang w:eastAsia="zh-CN"/>
        </w:rPr>
        <w:t xml:space="preserve">UEs </w:t>
      </w:r>
      <w:r>
        <w:rPr>
          <w:rFonts w:ascii="Times New Roman" w:hAnsi="Times New Roman" w:eastAsia="宋体"/>
          <w:lang w:eastAsia="zh-CN"/>
        </w:rPr>
        <w:t>to consider the cell as acceptable cell for emergency calls</w:t>
      </w:r>
      <w:r>
        <w:rPr>
          <w:rFonts w:hint="eastAsia" w:ascii="Times New Roman" w:hAnsi="Times New Roman" w:eastAsia="宋体"/>
          <w:lang w:eastAsia="zh-CN"/>
        </w:rPr>
        <w:t xml:space="preserve">, where the cells are barred for those UE </w:t>
      </w:r>
      <w:r>
        <w:rPr>
          <w:rFonts w:ascii="Times New Roman" w:hAnsi="Times New Roman" w:eastAsia="宋体"/>
          <w:lang w:eastAsia="zh-CN"/>
        </w:rPr>
        <w:t>categories</w:t>
      </w:r>
      <w:r>
        <w:rPr>
          <w:rFonts w:hint="eastAsia" w:ascii="Times New Roman" w:hAnsi="Times New Roman" w:eastAsia="宋体"/>
          <w:lang w:eastAsia="zh-CN"/>
        </w:rPr>
        <w:t xml:space="preserve">. </w:t>
      </w:r>
    </w:p>
    <w:tbl>
      <w:tblPr>
        <w:tblStyle w:val="31"/>
        <w:tblW w:w="10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1"/>
      </w:tblGrid>
      <w:tr w14:paraId="06FC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4" w:hRule="atLeast"/>
        </w:trPr>
        <w:tc>
          <w:tcPr>
            <w:tcW w:w="10191" w:type="dxa"/>
          </w:tcPr>
          <w:p w14:paraId="524E2702">
            <w:pPr>
              <w:pStyle w:val="53"/>
              <w:rPr>
                <w:bCs/>
                <w:i/>
                <w:iCs/>
              </w:rPr>
            </w:pPr>
            <w:r>
              <w:rPr>
                <w:bCs/>
                <w:i/>
                <w:iCs/>
              </w:rPr>
              <w:t xml:space="preserve">SIB1 </w:t>
            </w:r>
            <w:r>
              <w:rPr>
                <w:bCs/>
                <w:iCs/>
              </w:rPr>
              <w:t>message</w:t>
            </w:r>
          </w:p>
          <w:p w14:paraId="1B3B5637">
            <w:pPr>
              <w:pStyle w:val="41"/>
              <w:spacing w:after="0"/>
              <w:rPr>
                <w:rFonts w:eastAsia="Helvetica"/>
                <w:color w:val="808080"/>
                <w:sz w:val="13"/>
                <w:szCs w:val="16"/>
              </w:rPr>
            </w:pPr>
            <w:r>
              <w:rPr>
                <w:rFonts w:eastAsia="Helvetica"/>
                <w:color w:val="808080"/>
                <w:sz w:val="13"/>
                <w:szCs w:val="16"/>
              </w:rPr>
              <w:t>-- ASN1START</w:t>
            </w:r>
          </w:p>
          <w:p w14:paraId="7D947A58">
            <w:pPr>
              <w:pStyle w:val="41"/>
              <w:spacing w:after="0"/>
              <w:rPr>
                <w:rFonts w:eastAsiaTheme="minorEastAsia"/>
                <w:color w:val="808080"/>
                <w:sz w:val="13"/>
                <w:szCs w:val="16"/>
                <w:lang w:eastAsia="zh-CN"/>
              </w:rPr>
            </w:pPr>
            <w:r>
              <w:rPr>
                <w:rFonts w:eastAsia="Helvetica"/>
                <w:color w:val="808080"/>
                <w:sz w:val="13"/>
                <w:szCs w:val="16"/>
              </w:rPr>
              <w:t>-- TAG-SIB1-START</w:t>
            </w:r>
          </w:p>
          <w:p w14:paraId="19FD3A59">
            <w:pPr>
              <w:pStyle w:val="41"/>
              <w:spacing w:after="0"/>
              <w:jc w:val="center"/>
              <w:rPr>
                <w:rFonts w:eastAsiaTheme="minorEastAsia"/>
                <w:color w:val="FF0000"/>
                <w:sz w:val="13"/>
                <w:szCs w:val="16"/>
                <w:lang w:eastAsia="zh-CN"/>
              </w:rPr>
            </w:pPr>
            <w:r>
              <w:rPr>
                <w:rFonts w:hint="eastAsia" w:eastAsia="Helvetica"/>
                <w:color w:val="FF0000"/>
                <w:sz w:val="13"/>
                <w:szCs w:val="16"/>
              </w:rPr>
              <w:t>*// skip unchanged part //*</w:t>
            </w:r>
          </w:p>
          <w:p w14:paraId="31FFC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sz w:val="13"/>
                <w:szCs w:val="16"/>
                <w:lang w:eastAsia="en-GB"/>
              </w:rPr>
            </w:pPr>
            <w:r>
              <w:rPr>
                <w:rFonts w:ascii="Courier New" w:hAnsi="Courier New" w:eastAsia="Times New Roman"/>
                <w:sz w:val="13"/>
                <w:szCs w:val="16"/>
                <w:lang w:eastAsia="en-GB"/>
              </w:rPr>
              <w:t xml:space="preserve">SIB1-v1800-IEs ::=               </w:t>
            </w:r>
            <w:r>
              <w:rPr>
                <w:rFonts w:ascii="Courier New" w:hAnsi="Courier New" w:eastAsia="Times New Roman"/>
                <w:color w:val="993366"/>
                <w:sz w:val="13"/>
                <w:szCs w:val="16"/>
                <w:lang w:eastAsia="en-GB"/>
              </w:rPr>
              <w:t>SEQUENCE</w:t>
            </w:r>
            <w:r>
              <w:rPr>
                <w:rFonts w:ascii="Courier New" w:hAnsi="Courier New" w:eastAsia="Times New Roman"/>
                <w:sz w:val="13"/>
                <w:szCs w:val="16"/>
                <w:lang w:eastAsia="en-GB"/>
              </w:rPr>
              <w:t xml:space="preserve"> {</w:t>
            </w:r>
          </w:p>
          <w:p w14:paraId="3D59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ncr-Support-r18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S</w:t>
            </w:r>
          </w:p>
          <w:p w14:paraId="2CEA7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mt-SDT-ConfigCommonSIB-r18       MT-</w:t>
            </w:r>
            <w:r>
              <w:rPr>
                <w:rFonts w:ascii="Courier New" w:hAnsi="Courier New" w:eastAsia="宋体"/>
                <w:sz w:val="13"/>
                <w:szCs w:val="16"/>
                <w:lang w:eastAsia="en-GB"/>
              </w:rPr>
              <w:t>SDT</w:t>
            </w:r>
            <w:r>
              <w:rPr>
                <w:rFonts w:ascii="Courier New" w:hAnsi="Courier New" w:eastAsia="Times New Roman"/>
                <w:sz w:val="13"/>
                <w:szCs w:val="16"/>
                <w:lang w:eastAsia="en-GB"/>
              </w:rPr>
              <w:t>-</w:t>
            </w:r>
            <w:r>
              <w:rPr>
                <w:rFonts w:ascii="Courier New" w:hAnsi="Courier New" w:eastAsia="宋体"/>
                <w:sz w:val="13"/>
                <w:szCs w:val="16"/>
                <w:lang w:eastAsia="en-GB"/>
              </w:rPr>
              <w:t>ConfigCommonSIB-r18</w:t>
            </w:r>
            <w:r>
              <w:rPr>
                <w:rFonts w:ascii="Courier New" w:hAnsi="Courier New" w:eastAsia="Times New Roman"/>
                <w:sz w:val="13"/>
                <w:szCs w:val="16"/>
                <w:lang w:eastAsia="en-GB"/>
              </w:rPr>
              <w:t xml:space="preserv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39025A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musim-CapRestrictionAllowed-r18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2A56A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sz w:val="13"/>
                <w:szCs w:val="16"/>
                <w:lang w:eastAsia="en-GB"/>
              </w:rPr>
            </w:pPr>
            <w:r>
              <w:rPr>
                <w:rFonts w:ascii="Courier New" w:hAnsi="Courier New" w:eastAsia="Times New Roman"/>
                <w:sz w:val="13"/>
                <w:szCs w:val="16"/>
                <w:lang w:eastAsia="en-GB"/>
              </w:rPr>
              <w:t xml:space="preserve">    featurePriorities-v1800          </w:t>
            </w:r>
            <w:r>
              <w:rPr>
                <w:rFonts w:ascii="Courier New" w:hAnsi="Courier New" w:eastAsia="Times New Roman"/>
                <w:color w:val="993366"/>
                <w:sz w:val="13"/>
                <w:szCs w:val="16"/>
                <w:lang w:eastAsia="en-GB"/>
              </w:rPr>
              <w:t>SEQUENCE</w:t>
            </w:r>
            <w:r>
              <w:rPr>
                <w:rFonts w:ascii="Courier New" w:hAnsi="Courier New" w:eastAsia="Times New Roman"/>
                <w:sz w:val="13"/>
                <w:szCs w:val="16"/>
                <w:lang w:eastAsia="en-GB"/>
              </w:rPr>
              <w:t xml:space="preserve"> {</w:t>
            </w:r>
          </w:p>
          <w:p w14:paraId="5993E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msg1-Repetitions-Priority-r18    FeaturePriority-r17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1AC4E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eRedCapPriority-r18              FeaturePriority-r17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0E1A3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1ED5B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si-SchedulingInfo-v1800          SI-SchedulingInfo-v1800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08C0F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cellBarred</w:t>
            </w:r>
            <w:r>
              <w:rPr>
                <w:rFonts w:ascii="Courier New" w:hAnsi="Courier New" w:eastAsia="宋体"/>
                <w:sz w:val="13"/>
                <w:szCs w:val="16"/>
                <w:lang w:eastAsia="en-GB"/>
              </w:rPr>
              <w:t>ATG</w:t>
            </w:r>
            <w:r>
              <w:rPr>
                <w:rFonts w:ascii="Courier New" w:hAnsi="Courier New" w:eastAsia="Times New Roman"/>
                <w:sz w:val="13"/>
                <w:szCs w:val="16"/>
                <w:lang w:eastAsia="en-GB"/>
              </w:rPr>
              <w:t>-r1</w:t>
            </w:r>
            <w:r>
              <w:rPr>
                <w:rFonts w:ascii="Courier New" w:hAnsi="Courier New" w:eastAsia="宋体"/>
                <w:sz w:val="13"/>
                <w:szCs w:val="16"/>
                <w:lang w:eastAsia="en-GB"/>
              </w:rPr>
              <w:t>8</w:t>
            </w:r>
            <w:r>
              <w:rPr>
                <w:rFonts w:ascii="Courier New" w:hAnsi="Courier New" w:eastAsia="Times New Roman"/>
                <w:sz w:val="13"/>
                <w:szCs w:val="16"/>
                <w:lang w:eastAsia="en-GB"/>
              </w:rPr>
              <w:t xml:space="preserve">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{barred, notBarred}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S</w:t>
            </w:r>
          </w:p>
          <w:p w14:paraId="6CD88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cellBarredNES-r18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{notBarred}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49AA9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mobileIAB-Cell-r18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2FC76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eDRX-AllowedInactive-r18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Cond EDRX-RC</w:t>
            </w:r>
          </w:p>
          <w:p w14:paraId="105625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intraFreqReselection-eRedCap-r18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{allowed, notAllowed}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S</w:t>
            </w:r>
          </w:p>
          <w:p w14:paraId="53E20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nonServingCellMII-r18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2098B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sz w:val="13"/>
                <w:szCs w:val="16"/>
                <w:lang w:eastAsia="en-GB"/>
              </w:rPr>
            </w:pPr>
            <w:r>
              <w:rPr>
                <w:rFonts w:ascii="Courier New" w:hAnsi="Courier New" w:eastAsia="Times New Roman"/>
                <w:sz w:val="13"/>
                <w:szCs w:val="16"/>
                <w:lang w:eastAsia="en-GB"/>
              </w:rPr>
              <w:t xml:space="preserve">    sdt-BeamFailureRecoveryProhibitTimer-r18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{ms50, ms100, ms200, ms500, ms1000, ms1500, ms2000, ms3000}</w:t>
            </w:r>
          </w:p>
          <w:p w14:paraId="1CE10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7EE9E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eRedCap-ConfigCommon-r18         ERedCap-ConfigCommonSIB-r18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6D58F7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cellBarredFixedVSAT-r18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{barred, notBarred}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Cond NTN</w:t>
            </w:r>
          </w:p>
          <w:p w14:paraId="0927B8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cellBarredMobileVSAT-r18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{barred, notBarred}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Cond NTN</w:t>
            </w:r>
          </w:p>
          <w:p w14:paraId="53CB0F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reselectionMeasurementsNR-r18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30243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等线"/>
                <w:color w:val="808080"/>
                <w:sz w:val="13"/>
                <w:szCs w:val="16"/>
                <w:lang w:eastAsia="en-GB"/>
              </w:rPr>
            </w:pPr>
            <w:r>
              <w:rPr>
                <w:rFonts w:ascii="Courier New" w:hAnsi="Courier New" w:eastAsia="等线"/>
                <w:sz w:val="13"/>
                <w:szCs w:val="16"/>
                <w:lang w:eastAsia="en-GB"/>
              </w:rPr>
              <w:t xml:space="preserve">    </w:t>
            </w:r>
            <w:bookmarkStart w:id="4" w:name="_Hlk167158562"/>
            <w:r>
              <w:rPr>
                <w:rFonts w:ascii="Courier New" w:hAnsi="Courier New" w:eastAsia="等线"/>
                <w:sz w:val="13"/>
                <w:szCs w:val="16"/>
                <w:lang w:eastAsia="en-GB"/>
              </w:rPr>
              <w:t>cellBarred2RxXR</w:t>
            </w:r>
            <w:bookmarkEnd w:id="4"/>
            <w:r>
              <w:rPr>
                <w:rFonts w:ascii="Courier New" w:hAnsi="Courier New" w:eastAsia="等线"/>
                <w:sz w:val="13"/>
                <w:szCs w:val="16"/>
                <w:lang w:eastAsia="en-GB"/>
              </w:rPr>
              <w:t xml:space="preserve">-r18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w:t>
            </w:r>
            <w:r>
              <w:rPr>
                <w:rFonts w:ascii="Courier New" w:hAnsi="Courier New" w:eastAsia="等线"/>
                <w:sz w:val="13"/>
                <w:szCs w:val="16"/>
                <w:lang w:eastAsia="en-GB"/>
              </w:rPr>
              <w:t xml:space="preserve">true}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780CC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0" w:author="Apple - Naveen Palle" w:date="2024-04-04T11:24:00Z"/>
                <w:rFonts w:ascii="Courier New" w:hAnsi="Courier New" w:eastAsia="Times New Roman"/>
                <w:color w:val="808080"/>
                <w:sz w:val="13"/>
                <w:szCs w:val="16"/>
                <w:lang w:eastAsia="en-GB"/>
              </w:rPr>
            </w:pPr>
            <w:r>
              <w:rPr>
                <w:rFonts w:ascii="Courier New" w:hAnsi="Courier New" w:eastAsia="Times New Roman"/>
                <w:sz w:val="13"/>
                <w:szCs w:val="16"/>
                <w:lang w:eastAsia="en-GB"/>
              </w:rPr>
              <w:t xml:space="preserve">    intraFreqReselection2RxXR-r18    </w:t>
            </w:r>
            <w:r>
              <w:rPr>
                <w:rFonts w:ascii="Courier New" w:hAnsi="Courier New" w:eastAsia="Times New Roman"/>
                <w:color w:val="993366"/>
                <w:sz w:val="13"/>
                <w:szCs w:val="16"/>
                <w:lang w:eastAsia="en-GB"/>
              </w:rPr>
              <w:t>ENUMERATED</w:t>
            </w:r>
            <w:r>
              <w:rPr>
                <w:rFonts w:ascii="Courier New" w:hAnsi="Courier New" w:eastAsia="Times New Roman"/>
                <w:sz w:val="13"/>
                <w:szCs w:val="16"/>
                <w:lang w:eastAsia="en-GB"/>
              </w:rPr>
              <w:t xml:space="preserve"> {allowed, notAllowed}                                   </w:t>
            </w:r>
            <w:r>
              <w:rPr>
                <w:rFonts w:ascii="Courier New" w:hAnsi="Courier New" w:eastAsia="Times New Roman"/>
                <w:color w:val="993366"/>
                <w:sz w:val="13"/>
                <w:szCs w:val="16"/>
                <w:lang w:eastAsia="en-GB"/>
              </w:rPr>
              <w:t>OPTIONAL</w:t>
            </w:r>
            <w:r>
              <w:rPr>
                <w:rFonts w:ascii="Courier New" w:hAnsi="Courier New" w:eastAsia="Times New Roman"/>
                <w:sz w:val="13"/>
                <w:szCs w:val="16"/>
                <w:lang w:eastAsia="en-GB"/>
              </w:rPr>
              <w:t xml:space="preserve">,  </w:t>
            </w:r>
            <w:r>
              <w:rPr>
                <w:rFonts w:ascii="Courier New" w:hAnsi="Courier New" w:eastAsia="Times New Roman"/>
                <w:color w:val="808080"/>
                <w:sz w:val="13"/>
                <w:szCs w:val="16"/>
                <w:lang w:eastAsia="en-GB"/>
              </w:rPr>
              <w:t>-- Need R</w:t>
            </w:r>
          </w:p>
          <w:p w14:paraId="1D7FE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color w:val="808080"/>
                <w:sz w:val="13"/>
                <w:szCs w:val="16"/>
                <w:lang w:eastAsia="en-GB"/>
              </w:rPr>
            </w:pPr>
            <w:ins w:id="1" w:author="Apple - Naveen Palle" w:date="2024-04-04T11:24:00Z">
              <w:r>
                <w:rPr>
                  <w:rFonts w:ascii="Courier New" w:hAnsi="Courier New" w:eastAsia="Times New Roman"/>
                  <w:sz w:val="13"/>
                  <w:szCs w:val="16"/>
                  <w:lang w:eastAsia="en-GB"/>
                </w:rPr>
                <w:t xml:space="preserve">    </w:t>
              </w:r>
            </w:ins>
            <w:ins w:id="2" w:author="Apple - Naveen Palle" w:date="2024-04-04T11:24:00Z">
              <w:r>
                <w:rPr>
                  <w:rFonts w:ascii="Courier New" w:hAnsi="Courier New" w:eastAsia="Times New Roman"/>
                  <w:sz w:val="13"/>
                  <w:szCs w:val="16"/>
                  <w:highlight w:val="yellow"/>
                  <w:lang w:eastAsia="en-GB"/>
                </w:rPr>
                <w:t>barringExempt</w:t>
              </w:r>
            </w:ins>
            <w:ins w:id="3" w:author="Apple - Naveen Palle" w:date="2024-05-21T17:37:00Z">
              <w:r>
                <w:rPr>
                  <w:rFonts w:ascii="Courier New" w:hAnsi="Courier New" w:eastAsia="Times New Roman"/>
                  <w:sz w:val="13"/>
                  <w:szCs w:val="16"/>
                  <w:highlight w:val="yellow"/>
                  <w:lang w:eastAsia="en-GB"/>
                </w:rPr>
                <w:t>EmergencyCall</w:t>
              </w:r>
            </w:ins>
            <w:ins w:id="4" w:author="Apple - Naveen Palle" w:date="2024-04-04T11:24:00Z">
              <w:r>
                <w:rPr>
                  <w:rFonts w:ascii="Courier New" w:hAnsi="Courier New" w:eastAsia="Times New Roman"/>
                  <w:sz w:val="13"/>
                  <w:szCs w:val="16"/>
                  <w:highlight w:val="yellow"/>
                  <w:lang w:eastAsia="en-GB"/>
                </w:rPr>
                <w:t xml:space="preserve">-r18   </w:t>
              </w:r>
            </w:ins>
            <w:ins w:id="5" w:author="Apple - Naveen Palle" w:date="2024-04-04T11:24:00Z">
              <w:r>
                <w:rPr>
                  <w:rFonts w:ascii="Courier New" w:hAnsi="Courier New" w:eastAsia="Times New Roman"/>
                  <w:color w:val="993366"/>
                  <w:sz w:val="13"/>
                  <w:szCs w:val="16"/>
                  <w:highlight w:val="yellow"/>
                  <w:lang w:eastAsia="en-GB"/>
                </w:rPr>
                <w:t>ENUMERATED</w:t>
              </w:r>
            </w:ins>
            <w:ins w:id="6" w:author="Apple - Naveen Palle" w:date="2024-04-04T11:24:00Z">
              <w:r>
                <w:rPr>
                  <w:rFonts w:ascii="Courier New" w:hAnsi="Courier New" w:eastAsia="Times New Roman"/>
                  <w:sz w:val="13"/>
                  <w:szCs w:val="16"/>
                  <w:highlight w:val="yellow"/>
                  <w:lang w:eastAsia="en-GB"/>
                </w:rPr>
                <w:t xml:space="preserve"> {true}                                                  </w:t>
              </w:r>
            </w:ins>
            <w:ins w:id="7" w:author="Apple - Naveen Palle" w:date="2024-04-04T11:24:00Z">
              <w:r>
                <w:rPr>
                  <w:rFonts w:ascii="Courier New" w:hAnsi="Courier New" w:eastAsia="Times New Roman"/>
                  <w:color w:val="993366"/>
                  <w:sz w:val="13"/>
                  <w:szCs w:val="16"/>
                  <w:highlight w:val="yellow"/>
                  <w:lang w:eastAsia="en-GB"/>
                </w:rPr>
                <w:t>OPTIONAL</w:t>
              </w:r>
            </w:ins>
            <w:ins w:id="8" w:author="Apple - Naveen Palle" w:date="2024-04-04T11:24:00Z">
              <w:r>
                <w:rPr>
                  <w:rFonts w:ascii="Courier New" w:hAnsi="Courier New" w:eastAsia="Times New Roman"/>
                  <w:color w:val="000000"/>
                  <w:sz w:val="13"/>
                  <w:szCs w:val="16"/>
                  <w:highlight w:val="yellow"/>
                  <w:lang w:eastAsia="en-GB"/>
                </w:rPr>
                <w:t>,</w:t>
              </w:r>
            </w:ins>
            <w:ins w:id="9" w:author="Apple - Naveen Palle" w:date="2024-04-04T11:24:00Z">
              <w:r>
                <w:rPr>
                  <w:rFonts w:ascii="Courier New" w:hAnsi="Courier New" w:eastAsia="Times New Roman"/>
                  <w:sz w:val="13"/>
                  <w:szCs w:val="16"/>
                  <w:highlight w:val="yellow"/>
                  <w:lang w:eastAsia="en-GB"/>
                </w:rPr>
                <w:t xml:space="preserve">  </w:t>
              </w:r>
            </w:ins>
            <w:ins w:id="10" w:author="Apple - Naveen Palle" w:date="2024-04-04T11:24:00Z">
              <w:r>
                <w:rPr>
                  <w:rFonts w:ascii="Courier New" w:hAnsi="Courier New" w:eastAsia="Times New Roman"/>
                  <w:color w:val="808080"/>
                  <w:sz w:val="13"/>
                  <w:szCs w:val="16"/>
                  <w:highlight w:val="yellow"/>
                  <w:lang w:eastAsia="en-GB"/>
                </w:rPr>
                <w:t xml:space="preserve">-- Cond </w:t>
              </w:r>
            </w:ins>
            <w:ins w:id="11" w:author="Apple - Naveen Palle" w:date="2024-05-21T17:37:00Z">
              <w:r>
                <w:rPr>
                  <w:rFonts w:ascii="Courier New" w:hAnsi="Courier New" w:eastAsia="Times New Roman"/>
                  <w:color w:val="808080"/>
                  <w:sz w:val="13"/>
                  <w:szCs w:val="16"/>
                  <w:highlight w:val="yellow"/>
                  <w:lang w:eastAsia="en-GB"/>
                </w:rPr>
                <w:t>EM</w:t>
              </w:r>
            </w:ins>
            <w:ins w:id="12" w:author="Apple - Naveen Palle" w:date="2024-05-20T12:10:00Z">
              <w:r>
                <w:rPr>
                  <w:rFonts w:ascii="Courier New" w:hAnsi="Courier New" w:eastAsia="Times New Roman"/>
                  <w:color w:val="808080"/>
                  <w:sz w:val="13"/>
                  <w:szCs w:val="16"/>
                  <w:highlight w:val="yellow"/>
                  <w:lang w:eastAsia="en-GB"/>
                </w:rPr>
                <w:t>-</w:t>
              </w:r>
            </w:ins>
            <w:ins w:id="13" w:author="Apple - Naveen Palle" w:date="2024-04-04T11:24:00Z">
              <w:r>
                <w:rPr>
                  <w:rFonts w:ascii="Courier New" w:hAnsi="Courier New" w:eastAsia="Times New Roman"/>
                  <w:color w:val="808080"/>
                  <w:sz w:val="13"/>
                  <w:szCs w:val="16"/>
                  <w:highlight w:val="yellow"/>
                  <w:lang w:eastAsia="en-GB"/>
                </w:rPr>
                <w:t>Barring</w:t>
              </w:r>
            </w:ins>
          </w:p>
          <w:p w14:paraId="4F5A4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eastAsia="Times New Roman"/>
                <w:sz w:val="13"/>
                <w:szCs w:val="16"/>
                <w:lang w:eastAsia="en-GB"/>
              </w:rPr>
            </w:pPr>
            <w:r>
              <w:rPr>
                <w:rFonts w:ascii="Courier New" w:hAnsi="Courier New" w:eastAsia="Times New Roman"/>
                <w:sz w:val="13"/>
                <w:szCs w:val="16"/>
                <w:lang w:eastAsia="en-GB"/>
              </w:rPr>
              <w:t xml:space="preserve">    nonCriticalExtension             </w:t>
            </w:r>
            <w:r>
              <w:rPr>
                <w:rFonts w:ascii="Courier New" w:hAnsi="Courier New" w:eastAsia="Times New Roman"/>
                <w:color w:val="993366"/>
                <w:sz w:val="13"/>
                <w:szCs w:val="16"/>
                <w:lang w:eastAsia="en-GB"/>
              </w:rPr>
              <w:t>SEQUENCE</w:t>
            </w:r>
            <w:r>
              <w:rPr>
                <w:rFonts w:ascii="Courier New" w:hAnsi="Courier New" w:eastAsia="Times New Roman"/>
                <w:sz w:val="13"/>
                <w:szCs w:val="16"/>
                <w:lang w:eastAsia="en-GB"/>
              </w:rPr>
              <w:t xml:space="preserve"> {}                                                        </w:t>
            </w:r>
            <w:r>
              <w:rPr>
                <w:rFonts w:ascii="Courier New" w:hAnsi="Courier New" w:eastAsia="Times New Roman"/>
                <w:color w:val="993366"/>
                <w:sz w:val="13"/>
                <w:szCs w:val="16"/>
                <w:lang w:eastAsia="en-GB"/>
              </w:rPr>
              <w:t>OPTIONAL</w:t>
            </w:r>
          </w:p>
          <w:p w14:paraId="5E4F41FB">
            <w:pPr>
              <w:pStyle w:val="41"/>
              <w:spacing w:after="180"/>
              <w:rPr>
                <w:rFonts w:ascii="Times New Roman" w:hAnsi="Times New Roman" w:eastAsia="等线"/>
                <w:szCs w:val="16"/>
                <w:lang w:eastAsia="ja-JP"/>
              </w:rPr>
            </w:pPr>
            <w:r>
              <w:rPr>
                <w:rFonts w:ascii="Times New Roman" w:hAnsi="Times New Roman" w:eastAsia="等线"/>
                <w:szCs w:val="16"/>
                <w:lang w:eastAsia="ja-JP"/>
              </w:rPr>
              <w:t>}</w:t>
            </w:r>
          </w:p>
          <w:p w14:paraId="2FE6E8C8">
            <w:pPr>
              <w:pStyle w:val="41"/>
              <w:spacing w:after="0"/>
              <w:jc w:val="center"/>
              <w:rPr>
                <w:rFonts w:eastAsiaTheme="minorEastAsia"/>
                <w:color w:val="FF0000"/>
                <w:sz w:val="13"/>
                <w:szCs w:val="16"/>
                <w:lang w:eastAsia="zh-CN"/>
              </w:rPr>
            </w:pPr>
            <w:r>
              <w:rPr>
                <w:rFonts w:hint="eastAsia" w:eastAsia="Helvetica"/>
                <w:color w:val="FF0000"/>
                <w:sz w:val="13"/>
                <w:szCs w:val="16"/>
              </w:rPr>
              <w:t>*// skip unchanged part //*</w:t>
            </w:r>
          </w:p>
          <w:p w14:paraId="020F7015">
            <w:pPr>
              <w:pStyle w:val="41"/>
              <w:spacing w:after="0"/>
              <w:rPr>
                <w:rFonts w:eastAsiaTheme="minorEastAsia"/>
                <w:color w:val="FF0000"/>
                <w:sz w:val="13"/>
                <w:szCs w:val="16"/>
                <w:lang w:eastAsia="zh-CN"/>
              </w:rPr>
            </w:pPr>
          </w:p>
          <w:p w14:paraId="698031B1">
            <w:pPr>
              <w:pStyle w:val="41"/>
              <w:spacing w:after="0"/>
              <w:rPr>
                <w:rFonts w:eastAsia="Helvetica"/>
                <w:color w:val="808080"/>
                <w:sz w:val="13"/>
                <w:szCs w:val="16"/>
              </w:rPr>
            </w:pPr>
            <w:r>
              <w:rPr>
                <w:rFonts w:eastAsia="Helvetica"/>
                <w:color w:val="808080"/>
                <w:sz w:val="13"/>
                <w:szCs w:val="16"/>
              </w:rPr>
              <w:t>-- TAG-SIB1-STOP</w:t>
            </w:r>
          </w:p>
          <w:p w14:paraId="1F9A8C10">
            <w:pPr>
              <w:pStyle w:val="41"/>
              <w:spacing w:after="0"/>
              <w:rPr>
                <w:rFonts w:eastAsiaTheme="minorEastAsia"/>
                <w:color w:val="808080"/>
                <w:sz w:val="13"/>
                <w:szCs w:val="16"/>
                <w:lang w:eastAsia="zh-CN"/>
              </w:rPr>
            </w:pPr>
            <w:r>
              <w:rPr>
                <w:rFonts w:eastAsia="Helvetica"/>
                <w:color w:val="808080"/>
                <w:sz w:val="13"/>
                <w:szCs w:val="16"/>
              </w:rPr>
              <w:t>-- ASN1STOP</w:t>
            </w:r>
          </w:p>
        </w:tc>
      </w:tr>
    </w:tbl>
    <w:p w14:paraId="2FB321DD">
      <w:pPr>
        <w:overflowPunct w:val="0"/>
        <w:autoSpaceDE w:val="0"/>
        <w:autoSpaceDN w:val="0"/>
        <w:adjustRightInd w:val="0"/>
        <w:spacing w:before="156" w:beforeLines="50" w:after="120"/>
        <w:textAlignment w:val="baseline"/>
        <w:rPr>
          <w:rFonts w:ascii="Times New Roman" w:hAnsi="Times New Roman" w:eastAsia="宋体"/>
          <w:lang w:eastAsia="zh-CN"/>
        </w:rPr>
      </w:pPr>
      <w:r>
        <w:rPr>
          <w:rFonts w:hint="eastAsia" w:ascii="Times New Roman" w:hAnsi="Times New Roman" w:eastAsia="宋体"/>
          <w:lang w:eastAsia="zh-CN"/>
        </w:rPr>
        <w:t xml:space="preserve">Correspondingly, during the handover, </w:t>
      </w:r>
      <w:r>
        <w:rPr>
          <w:rFonts w:ascii="Times New Roman" w:hAnsi="Times New Roman" w:eastAsia="宋体"/>
          <w:lang w:eastAsia="zh-CN"/>
        </w:rPr>
        <w:t>these kinds of cells</w:t>
      </w:r>
      <w:r>
        <w:rPr>
          <w:rFonts w:hint="eastAsia" w:ascii="Times New Roman" w:hAnsi="Times New Roman" w:eastAsia="宋体"/>
          <w:lang w:eastAsia="zh-CN"/>
        </w:rPr>
        <w:t xml:space="preserve"> can be considered as an </w:t>
      </w:r>
      <w:r>
        <w:rPr>
          <w:rFonts w:ascii="Times New Roman" w:hAnsi="Times New Roman" w:eastAsia="宋体"/>
          <w:lang w:eastAsia="zh-CN"/>
        </w:rPr>
        <w:t xml:space="preserve">acceptable </w:t>
      </w:r>
      <w:r>
        <w:rPr>
          <w:rFonts w:hint="eastAsia" w:ascii="Times New Roman" w:hAnsi="Times New Roman" w:eastAsia="宋体"/>
          <w:lang w:eastAsia="zh-CN"/>
        </w:rPr>
        <w:t xml:space="preserve">candidate target </w:t>
      </w:r>
      <w:r>
        <w:rPr>
          <w:rFonts w:ascii="Times New Roman" w:hAnsi="Times New Roman" w:eastAsia="宋体"/>
          <w:lang w:eastAsia="zh-CN"/>
        </w:rPr>
        <w:t>cell</w:t>
      </w:r>
      <w:r>
        <w:rPr>
          <w:rFonts w:hint="eastAsia" w:ascii="Times New Roman" w:hAnsi="Times New Roman" w:eastAsia="宋体"/>
          <w:lang w:eastAsia="zh-CN"/>
        </w:rPr>
        <w:t xml:space="preserve"> when UE has an emergency call. Meanwhile, the disaggregated architecture also should be taken into </w:t>
      </w:r>
      <w:r>
        <w:rPr>
          <w:rFonts w:ascii="Times New Roman" w:hAnsi="Times New Roman" w:eastAsia="宋体"/>
          <w:lang w:eastAsia="zh-CN"/>
        </w:rPr>
        <w:t>account</w:t>
      </w:r>
      <w:r>
        <w:rPr>
          <w:rFonts w:hint="eastAsia" w:ascii="Times New Roman" w:hAnsi="Times New Roman" w:eastAsia="宋体"/>
          <w:lang w:eastAsia="zh-CN"/>
        </w:rPr>
        <w:t xml:space="preserve">. Since SIB1 is encoded in gNB-DU, where gNB-DU should inform gNB-CU that the cell barring exempt information for emergency call over F1 interface before gNB-CU </w:t>
      </w:r>
      <w:r>
        <w:rPr>
          <w:rFonts w:ascii="Times New Roman" w:hAnsi="Times New Roman" w:eastAsia="宋体"/>
          <w:lang w:eastAsia="zh-CN"/>
        </w:rPr>
        <w:t>propagates</w:t>
      </w:r>
      <w:r>
        <w:rPr>
          <w:rFonts w:hint="eastAsia" w:ascii="Times New Roman" w:hAnsi="Times New Roman" w:eastAsia="宋体"/>
          <w:lang w:eastAsia="zh-CN"/>
        </w:rPr>
        <w:t xml:space="preserve"> the information to </w:t>
      </w:r>
      <w:r>
        <w:rPr>
          <w:rFonts w:ascii="Times New Roman" w:hAnsi="Times New Roman" w:eastAsia="宋体"/>
          <w:lang w:eastAsia="zh-CN"/>
        </w:rPr>
        <w:t>neighbour</w:t>
      </w:r>
      <w:r>
        <w:rPr>
          <w:rFonts w:hint="eastAsia" w:ascii="Times New Roman" w:hAnsi="Times New Roman" w:eastAsia="宋体"/>
          <w:lang w:eastAsia="zh-CN"/>
        </w:rPr>
        <w:t xml:space="preserve"> gNB. Since RAN2 already agreed that one bit indicator </w:t>
      </w:r>
      <w:r>
        <w:rPr>
          <w:rFonts w:ascii="Times New Roman" w:hAnsi="Times New Roman" w:eastAsia="宋体"/>
          <w:lang w:eastAsia="zh-CN"/>
        </w:rPr>
        <w:t>enables emergency call for RedCap, eRedCap, and 2Rx XR</w:t>
      </w:r>
      <w:r>
        <w:rPr>
          <w:rFonts w:hint="eastAsia" w:ascii="Times New Roman" w:hAnsi="Times New Roman" w:eastAsia="宋体"/>
          <w:lang w:eastAsia="zh-CN"/>
        </w:rPr>
        <w:t xml:space="preserve">, </w:t>
      </w:r>
      <w:bookmarkStart w:id="5" w:name="_Hlk170684295"/>
      <w:r>
        <w:rPr>
          <w:rFonts w:hint="eastAsia" w:ascii="Times New Roman" w:hAnsi="Times New Roman" w:eastAsia="宋体"/>
          <w:lang w:eastAsia="zh-CN"/>
        </w:rPr>
        <w:t xml:space="preserve">RAN3 should follow a future proof solution provided by RAN2 to use a common new IE to support barring exemption for emergency call where separate bits are associated with different UE </w:t>
      </w:r>
      <w:bookmarkStart w:id="6" w:name="_Hlk170661405"/>
      <w:r>
        <w:rPr>
          <w:rFonts w:ascii="Times New Roman" w:hAnsi="Times New Roman" w:eastAsia="宋体"/>
          <w:lang w:eastAsia="zh-CN"/>
        </w:rPr>
        <w:t>categories</w:t>
      </w:r>
      <w:bookmarkEnd w:id="6"/>
      <w:r>
        <w:rPr>
          <w:rFonts w:hint="eastAsia" w:ascii="Times New Roman" w:hAnsi="Times New Roman" w:eastAsia="宋体"/>
          <w:lang w:eastAsia="zh-CN"/>
        </w:rPr>
        <w:t>.</w:t>
      </w:r>
      <w:bookmarkEnd w:id="5"/>
      <w:r>
        <w:rPr>
          <w:rFonts w:hint="eastAsia" w:ascii="Times New Roman" w:hAnsi="Times New Roman" w:eastAsia="宋体"/>
          <w:lang w:eastAsia="zh-CN"/>
        </w:rPr>
        <w:t xml:space="preserve"> Hence, it will have impact on XnAP and F1AP impact to support the cell barring exempt information for emergency call to align with the agreements of RAN2.</w:t>
      </w:r>
    </w:p>
    <w:p w14:paraId="36C81A5A">
      <w:pPr>
        <w:overflowPunct w:val="0"/>
        <w:autoSpaceDE w:val="0"/>
        <w:autoSpaceDN w:val="0"/>
        <w:adjustRightInd w:val="0"/>
        <w:spacing w:before="156" w:beforeLines="50" w:after="120"/>
        <w:textAlignment w:val="baseline"/>
        <w:rPr>
          <w:rFonts w:ascii="Times New Roman" w:hAnsi="Times New Roman" w:eastAsia="宋体"/>
          <w:b/>
          <w:bCs/>
          <w:lang w:eastAsia="zh-CN"/>
        </w:rPr>
      </w:pPr>
      <w:bookmarkStart w:id="7" w:name="_Hlk170684315"/>
      <w:r>
        <w:rPr>
          <w:rFonts w:hint="eastAsia" w:ascii="Times New Roman" w:hAnsi="Times New Roman" w:eastAsia="宋体"/>
          <w:b/>
          <w:bCs/>
          <w:lang w:eastAsia="zh-CN"/>
        </w:rPr>
        <w:t xml:space="preserve">Observation 1: RAN3 should follow a future proof solution provided by RAN2 to use a common new IE to support barring exemption for emergency call where separate bits are associated with different UE </w:t>
      </w:r>
      <w:r>
        <w:rPr>
          <w:rFonts w:ascii="Times New Roman" w:hAnsi="Times New Roman" w:eastAsia="宋体"/>
          <w:b/>
          <w:bCs/>
          <w:lang w:eastAsia="zh-CN"/>
        </w:rPr>
        <w:t>categories</w:t>
      </w:r>
      <w:r>
        <w:rPr>
          <w:rFonts w:hint="eastAsia" w:ascii="Times New Roman" w:hAnsi="Times New Roman" w:eastAsia="宋体"/>
          <w:b/>
          <w:bCs/>
          <w:lang w:eastAsia="zh-CN"/>
        </w:rPr>
        <w:t>.</w:t>
      </w:r>
      <w:bookmarkEnd w:id="7"/>
    </w:p>
    <w:p w14:paraId="31183464">
      <w:pPr>
        <w:overflowPunct w:val="0"/>
        <w:autoSpaceDE w:val="0"/>
        <w:autoSpaceDN w:val="0"/>
        <w:adjustRightInd w:val="0"/>
        <w:spacing w:before="156" w:beforeLines="50" w:after="120"/>
        <w:textAlignment w:val="baseline"/>
        <w:rPr>
          <w:rFonts w:ascii="Times New Roman" w:hAnsi="Times New Roman" w:eastAsia="宋体"/>
          <w:b/>
          <w:bCs/>
          <w:lang w:eastAsia="zh-CN"/>
        </w:rPr>
      </w:pPr>
      <w:r>
        <w:rPr>
          <w:rFonts w:hint="eastAsia" w:ascii="Times New Roman" w:hAnsi="Times New Roman" w:eastAsia="宋体"/>
          <w:b/>
          <w:bCs/>
          <w:lang w:eastAsia="zh-CN"/>
        </w:rPr>
        <w:t xml:space="preserve">Observation 2: </w:t>
      </w:r>
      <w:r>
        <w:rPr>
          <w:rFonts w:hint="eastAsia" w:ascii="Times New Roman" w:hAnsi="Times New Roman"/>
          <w:b/>
          <w:bCs/>
          <w:lang w:eastAsia="zh-CN"/>
        </w:rPr>
        <w:t>It</w:t>
      </w:r>
      <w:r>
        <w:rPr>
          <w:rFonts w:ascii="Times New Roman" w:hAnsi="Times New Roman"/>
          <w:b/>
          <w:bCs/>
          <w:lang w:eastAsia="zh-CN"/>
        </w:rPr>
        <w:t xml:space="preserve"> will have impact </w:t>
      </w:r>
      <w:r>
        <w:rPr>
          <w:rFonts w:hint="eastAsia" w:ascii="Times New Roman" w:hAnsi="Times New Roman"/>
          <w:b/>
          <w:bCs/>
          <w:lang w:eastAsia="zh-CN"/>
        </w:rPr>
        <w:t xml:space="preserve">on </w:t>
      </w:r>
      <w:r>
        <w:rPr>
          <w:rFonts w:ascii="Times New Roman" w:hAnsi="Times New Roman"/>
          <w:b/>
          <w:bCs/>
          <w:lang w:eastAsia="zh-CN"/>
        </w:rPr>
        <w:t xml:space="preserve">XnAP and F1AP </w:t>
      </w:r>
      <w:r>
        <w:rPr>
          <w:rFonts w:hint="eastAsia" w:ascii="Times New Roman" w:hAnsi="Times New Roman"/>
          <w:b/>
          <w:bCs/>
          <w:lang w:eastAsia="zh-CN"/>
        </w:rPr>
        <w:t>to support</w:t>
      </w:r>
      <w:r>
        <w:rPr>
          <w:rFonts w:ascii="Times New Roman" w:hAnsi="Times New Roman"/>
          <w:b/>
          <w:bCs/>
          <w:lang w:eastAsia="zh-CN"/>
        </w:rPr>
        <w:t xml:space="preserve"> the cell barring exempt information for emergency call to align with the agreements of RAN2.</w:t>
      </w:r>
    </w:p>
    <w:p w14:paraId="583240F2">
      <w:pPr>
        <w:overflowPunct w:val="0"/>
        <w:autoSpaceDE w:val="0"/>
        <w:autoSpaceDN w:val="0"/>
        <w:adjustRightInd w:val="0"/>
        <w:spacing w:before="156" w:beforeLines="50" w:after="120"/>
        <w:textAlignment w:val="baseline"/>
        <w:rPr>
          <w:rFonts w:ascii="Times New Roman" w:hAnsi="Times New Roman" w:eastAsia="宋体"/>
          <w:lang w:eastAsia="zh-CN"/>
        </w:rPr>
      </w:pPr>
      <w:r>
        <w:rPr>
          <w:rFonts w:hint="eastAsia" w:ascii="Times New Roman" w:hAnsi="Times New Roman" w:eastAsia="宋体"/>
          <w:lang w:eastAsia="zh-CN"/>
        </w:rPr>
        <w:t>In our solution, XnAP CR and F1AP are provided to introduce a new B</w:t>
      </w:r>
      <w:r>
        <w:rPr>
          <w:rFonts w:ascii="Times New Roman" w:hAnsi="Times New Roman" w:eastAsia="宋体"/>
          <w:lang w:eastAsia="zh-CN"/>
        </w:rPr>
        <w:t>arring</w:t>
      </w:r>
      <w:r>
        <w:rPr>
          <w:rFonts w:hint="eastAsia" w:ascii="Times New Roman" w:hAnsi="Times New Roman" w:eastAsia="宋体"/>
          <w:lang w:eastAsia="zh-CN"/>
        </w:rPr>
        <w:t>E</w:t>
      </w:r>
      <w:r>
        <w:rPr>
          <w:rFonts w:ascii="Times New Roman" w:hAnsi="Times New Roman" w:eastAsia="宋体"/>
          <w:lang w:eastAsia="zh-CN"/>
        </w:rPr>
        <w:t>xempt</w:t>
      </w:r>
      <w:r>
        <w:rPr>
          <w:rFonts w:hint="eastAsia" w:ascii="Times New Roman" w:hAnsi="Times New Roman" w:eastAsia="宋体"/>
          <w:lang w:eastAsia="zh-CN"/>
        </w:rPr>
        <w:t>E</w:t>
      </w:r>
      <w:r>
        <w:rPr>
          <w:rFonts w:ascii="Times New Roman" w:hAnsi="Times New Roman" w:eastAsia="宋体"/>
          <w:lang w:eastAsia="zh-CN"/>
        </w:rPr>
        <w:t>mergency</w:t>
      </w:r>
      <w:r>
        <w:rPr>
          <w:rFonts w:hint="eastAsia" w:ascii="Times New Roman" w:hAnsi="Times New Roman" w:eastAsia="宋体"/>
          <w:lang w:eastAsia="zh-CN"/>
        </w:rPr>
        <w:t>C</w:t>
      </w:r>
      <w:r>
        <w:rPr>
          <w:rFonts w:ascii="Times New Roman" w:hAnsi="Times New Roman" w:eastAsia="宋体"/>
          <w:lang w:eastAsia="zh-CN"/>
        </w:rPr>
        <w:t>all</w:t>
      </w:r>
      <w:r>
        <w:rPr>
          <w:rFonts w:hint="eastAsia" w:ascii="Times New Roman" w:hAnsi="Times New Roman" w:eastAsia="宋体"/>
          <w:lang w:eastAsia="zh-CN"/>
        </w:rPr>
        <w:t xml:space="preserve"> Information IE in served cell information, which enables UE to access the barred cell for emergency service. The </w:t>
      </w:r>
      <w:r>
        <w:rPr>
          <w:rFonts w:ascii="Times New Roman" w:hAnsi="Times New Roman" w:eastAsia="宋体"/>
          <w:lang w:eastAsia="zh-CN"/>
        </w:rPr>
        <w:t>design</w:t>
      </w:r>
      <w:r>
        <w:rPr>
          <w:rFonts w:hint="eastAsia" w:ascii="Times New Roman" w:hAnsi="Times New Roman" w:eastAsia="宋体"/>
          <w:lang w:eastAsia="zh-CN"/>
        </w:rPr>
        <w:t xml:space="preserve"> of IE is as follows: </w:t>
      </w:r>
    </w:p>
    <w:tbl>
      <w:tblPr>
        <w:tblStyle w:val="30"/>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AF1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302C494">
            <w:pPr>
              <w:widowControl w:val="0"/>
              <w:overflowPunct w:val="0"/>
              <w:autoSpaceDE w:val="0"/>
              <w:autoSpaceDN w:val="0"/>
              <w:adjustRightInd w:val="0"/>
              <w:spacing w:after="0"/>
              <w:jc w:val="left"/>
              <w:textAlignment w:val="baseline"/>
              <w:rPr>
                <w:rFonts w:eastAsia="宋体" w:cs="Arial"/>
                <w:sz w:val="18"/>
                <w:szCs w:val="18"/>
                <w:lang w:eastAsia="ja-JP"/>
              </w:rPr>
            </w:pPr>
            <w:bookmarkStart w:id="8" w:name="_Hlk170651397"/>
            <w:r>
              <w:rPr>
                <w:rFonts w:hint="eastAsia" w:eastAsia="宋体" w:cs="Arial"/>
                <w:sz w:val="18"/>
                <w:szCs w:val="18"/>
                <w:lang w:eastAsia="zh-CN"/>
              </w:rPr>
              <w:t>B</w:t>
            </w:r>
            <w:r>
              <w:rPr>
                <w:rFonts w:eastAsia="宋体" w:cs="Arial"/>
                <w:sz w:val="18"/>
                <w:szCs w:val="18"/>
                <w:lang w:eastAsia="zh-CN"/>
              </w:rPr>
              <w:t>arringExemptEmergencyCall</w:t>
            </w:r>
            <w:r>
              <w:rPr>
                <w:rFonts w:hint="eastAsia" w:eastAsia="宋体" w:cs="Arial"/>
                <w:sz w:val="18"/>
                <w:szCs w:val="18"/>
                <w:lang w:eastAsia="zh-CN"/>
              </w:rPr>
              <w:t xml:space="preserve"> Information</w:t>
            </w:r>
            <w:bookmarkEnd w:id="8"/>
          </w:p>
        </w:tc>
        <w:tc>
          <w:tcPr>
            <w:tcW w:w="1080" w:type="dxa"/>
            <w:tcBorders>
              <w:top w:val="single" w:color="auto" w:sz="4" w:space="0"/>
              <w:left w:val="single" w:color="auto" w:sz="4" w:space="0"/>
              <w:bottom w:val="single" w:color="auto" w:sz="4" w:space="0"/>
              <w:right w:val="single" w:color="auto" w:sz="4" w:space="0"/>
            </w:tcBorders>
          </w:tcPr>
          <w:p w14:paraId="4C3C4CD6">
            <w:pPr>
              <w:widowControl w:val="0"/>
              <w:overflowPunct w:val="0"/>
              <w:autoSpaceDE w:val="0"/>
              <w:autoSpaceDN w:val="0"/>
              <w:adjustRightInd w:val="0"/>
              <w:spacing w:after="0"/>
              <w:jc w:val="left"/>
              <w:textAlignment w:val="baseline"/>
              <w:rPr>
                <w:rFonts w:eastAsia="宋体" w:cs="Arial"/>
                <w:sz w:val="18"/>
                <w:lang w:eastAsia="ja-JP"/>
              </w:rPr>
            </w:pPr>
            <w:r>
              <w:rPr>
                <w:rFonts w:hint="eastAsia" w:eastAsia="宋体" w:cs="Arial"/>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05C9D50">
            <w:pPr>
              <w:widowControl w:val="0"/>
              <w:overflowPunct w:val="0"/>
              <w:autoSpaceDE w:val="0"/>
              <w:autoSpaceDN w:val="0"/>
              <w:adjustRightInd w:val="0"/>
              <w:spacing w:after="0"/>
              <w:jc w:val="left"/>
              <w:textAlignment w:val="baseline"/>
              <w:rPr>
                <w:rFonts w:eastAsia="宋体"/>
                <w:i/>
                <w:sz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C0BCB4C">
            <w:pPr>
              <w:widowControl w:val="0"/>
              <w:overflowPunct w:val="0"/>
              <w:autoSpaceDE w:val="0"/>
              <w:autoSpaceDN w:val="0"/>
              <w:adjustRightInd w:val="0"/>
              <w:spacing w:after="0"/>
              <w:jc w:val="left"/>
              <w:textAlignment w:val="baseline"/>
              <w:rPr>
                <w:rFonts w:eastAsia="宋体" w:cs="Arial"/>
                <w:sz w:val="18"/>
                <w:lang w:eastAsia="ja-JP"/>
              </w:rPr>
            </w:pPr>
            <w:r>
              <w:rPr>
                <w:rFonts w:eastAsia="宋体" w:cs="Arial"/>
                <w:sz w:val="18"/>
                <w:lang w:eastAsia="ja-JP"/>
              </w:rPr>
              <w:t>BIT STRING (SIZE(8))</w:t>
            </w:r>
          </w:p>
        </w:tc>
        <w:tc>
          <w:tcPr>
            <w:tcW w:w="1728" w:type="dxa"/>
            <w:tcBorders>
              <w:top w:val="single" w:color="auto" w:sz="4" w:space="0"/>
              <w:left w:val="single" w:color="auto" w:sz="4" w:space="0"/>
              <w:bottom w:val="single" w:color="auto" w:sz="4" w:space="0"/>
              <w:right w:val="single" w:color="auto" w:sz="4" w:space="0"/>
            </w:tcBorders>
          </w:tcPr>
          <w:p w14:paraId="3FAA4AF8">
            <w:pPr>
              <w:widowControl w:val="0"/>
              <w:overflowPunct w:val="0"/>
              <w:autoSpaceDE w:val="0"/>
              <w:autoSpaceDN w:val="0"/>
              <w:adjustRightInd w:val="0"/>
              <w:spacing w:after="0"/>
              <w:jc w:val="left"/>
              <w:textAlignment w:val="baseline"/>
              <w:rPr>
                <w:rFonts w:eastAsia="宋体"/>
                <w:sz w:val="18"/>
                <w:lang w:eastAsia="ja-JP"/>
              </w:rPr>
            </w:pPr>
            <w:r>
              <w:rPr>
                <w:rFonts w:eastAsia="宋体"/>
                <w:sz w:val="18"/>
                <w:lang w:eastAsia="ja-JP"/>
              </w:rPr>
              <w:t xml:space="preserve">The presence of this IE indicates that the </w:t>
            </w:r>
            <w:r>
              <w:rPr>
                <w:rFonts w:eastAsia="宋体"/>
                <w:i/>
                <w:iCs/>
                <w:sz w:val="18"/>
                <w:lang w:eastAsia="ja-JP"/>
              </w:rPr>
              <w:t>barringExemptEmergencyCall</w:t>
            </w:r>
            <w:r>
              <w:rPr>
                <w:rFonts w:eastAsia="宋体"/>
                <w:sz w:val="18"/>
                <w:lang w:eastAsia="ja-JP"/>
              </w:rPr>
              <w:t xml:space="preserve"> IE is broadcast in SIB1 of the corresponding cell, see TS 38.331 [8].</w:t>
            </w:r>
          </w:p>
          <w:p w14:paraId="030AD946">
            <w:pPr>
              <w:widowControl w:val="0"/>
              <w:overflowPunct w:val="0"/>
              <w:autoSpaceDE w:val="0"/>
              <w:autoSpaceDN w:val="0"/>
              <w:adjustRightInd w:val="0"/>
              <w:spacing w:after="0"/>
              <w:jc w:val="left"/>
              <w:textAlignment w:val="baseline"/>
              <w:rPr>
                <w:rFonts w:eastAsia="宋体"/>
                <w:sz w:val="18"/>
                <w:lang w:eastAsia="ja-JP"/>
              </w:rPr>
            </w:pPr>
            <w:r>
              <w:rPr>
                <w:rFonts w:eastAsia="宋体"/>
                <w:sz w:val="18"/>
                <w:lang w:eastAsia="ja-JP"/>
              </w:rPr>
              <w:t xml:space="preserve">Each position in the bitmap indicates which UE </w:t>
            </w:r>
            <w:r>
              <w:rPr>
                <w:rFonts w:hint="eastAsia" w:eastAsia="宋体"/>
                <w:sz w:val="18"/>
                <w:lang w:eastAsia="zh-CN"/>
              </w:rPr>
              <w:t xml:space="preserve">categories </w:t>
            </w:r>
            <w:r>
              <w:rPr>
                <w:rFonts w:eastAsia="宋体"/>
                <w:sz w:val="18"/>
                <w:lang w:eastAsia="ja-JP"/>
              </w:rPr>
              <w:t>support barring exempt for emergency calls.</w:t>
            </w:r>
          </w:p>
          <w:p w14:paraId="523E095A">
            <w:pPr>
              <w:widowControl w:val="0"/>
              <w:overflowPunct w:val="0"/>
              <w:autoSpaceDE w:val="0"/>
              <w:autoSpaceDN w:val="0"/>
              <w:adjustRightInd w:val="0"/>
              <w:spacing w:after="0"/>
              <w:jc w:val="left"/>
              <w:textAlignment w:val="baseline"/>
              <w:rPr>
                <w:rFonts w:eastAsia="宋体"/>
                <w:sz w:val="18"/>
                <w:lang w:eastAsia="ja-JP"/>
              </w:rPr>
            </w:pPr>
            <w:r>
              <w:rPr>
                <w:rFonts w:eastAsia="宋体"/>
                <w:sz w:val="18"/>
                <w:lang w:eastAsia="ja-JP"/>
              </w:rPr>
              <w:t xml:space="preserve">First bit = Redcap UEs, </w:t>
            </w:r>
          </w:p>
          <w:p w14:paraId="30F9A102">
            <w:pPr>
              <w:widowControl w:val="0"/>
              <w:overflowPunct w:val="0"/>
              <w:autoSpaceDE w:val="0"/>
              <w:autoSpaceDN w:val="0"/>
              <w:adjustRightInd w:val="0"/>
              <w:spacing w:after="0"/>
              <w:jc w:val="left"/>
              <w:textAlignment w:val="baseline"/>
              <w:rPr>
                <w:rFonts w:eastAsia="宋体"/>
                <w:sz w:val="18"/>
                <w:lang w:eastAsia="ja-JP"/>
              </w:rPr>
            </w:pPr>
            <w:r>
              <w:rPr>
                <w:rFonts w:eastAsia="宋体"/>
                <w:sz w:val="18"/>
                <w:lang w:eastAsia="ja-JP"/>
              </w:rPr>
              <w:t>second bit = eRedcap UEs, third bit= 2Rx XR UEs,</w:t>
            </w:r>
          </w:p>
          <w:p w14:paraId="73A29600">
            <w:pPr>
              <w:widowControl w:val="0"/>
              <w:overflowPunct w:val="0"/>
              <w:autoSpaceDE w:val="0"/>
              <w:autoSpaceDN w:val="0"/>
              <w:adjustRightInd w:val="0"/>
              <w:spacing w:after="0"/>
              <w:jc w:val="left"/>
              <w:textAlignment w:val="baseline"/>
              <w:rPr>
                <w:rFonts w:eastAsia="宋体"/>
                <w:sz w:val="18"/>
                <w:lang w:eastAsia="ja-JP"/>
              </w:rPr>
            </w:pPr>
            <w:r>
              <w:rPr>
                <w:rFonts w:eastAsia="宋体"/>
                <w:sz w:val="18"/>
                <w:lang w:eastAsia="ja-JP"/>
              </w:rPr>
              <w:t xml:space="preserve">other bits reserved for future use. Value '1' indicates 'Barring Exemption is enabled'. </w:t>
            </w:r>
          </w:p>
          <w:p w14:paraId="3CF00297">
            <w:pPr>
              <w:widowControl w:val="0"/>
              <w:overflowPunct w:val="0"/>
              <w:autoSpaceDE w:val="0"/>
              <w:autoSpaceDN w:val="0"/>
              <w:adjustRightInd w:val="0"/>
              <w:spacing w:after="0"/>
              <w:jc w:val="left"/>
              <w:textAlignment w:val="baseline"/>
              <w:rPr>
                <w:rFonts w:eastAsia="宋体"/>
                <w:sz w:val="18"/>
                <w:lang w:eastAsia="ja-JP"/>
              </w:rPr>
            </w:pPr>
            <w:r>
              <w:rPr>
                <w:rFonts w:eastAsia="宋体"/>
                <w:sz w:val="18"/>
                <w:lang w:eastAsia="ja-JP"/>
              </w:rPr>
              <w:t>Value '0' indicates 'Barring Exemption is disabled'.</w:t>
            </w:r>
          </w:p>
        </w:tc>
        <w:tc>
          <w:tcPr>
            <w:tcW w:w="1080" w:type="dxa"/>
            <w:tcBorders>
              <w:top w:val="single" w:color="auto" w:sz="4" w:space="0"/>
              <w:left w:val="single" w:color="auto" w:sz="4" w:space="0"/>
              <w:bottom w:val="single" w:color="auto" w:sz="4" w:space="0"/>
              <w:right w:val="single" w:color="auto" w:sz="4" w:space="0"/>
            </w:tcBorders>
          </w:tcPr>
          <w:p w14:paraId="5EA02B54">
            <w:pPr>
              <w:widowControl w:val="0"/>
              <w:spacing w:after="0"/>
              <w:jc w:val="center"/>
              <w:rPr>
                <w:rFonts w:eastAsia="MS Mincho"/>
                <w:sz w:val="18"/>
                <w:lang w:eastAsia="ja-JP"/>
              </w:rPr>
            </w:pPr>
            <w:r>
              <w:rPr>
                <w:rFonts w:eastAsia="MS Mincho"/>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1AB1280">
            <w:pPr>
              <w:widowControl w:val="0"/>
              <w:spacing w:after="0"/>
              <w:jc w:val="center"/>
              <w:rPr>
                <w:rFonts w:eastAsia="MS Mincho"/>
                <w:sz w:val="18"/>
                <w:lang w:eastAsia="ja-JP"/>
              </w:rPr>
            </w:pPr>
            <w:r>
              <w:rPr>
                <w:rFonts w:eastAsia="MS Mincho"/>
                <w:sz w:val="18"/>
                <w:lang w:eastAsia="ja-JP"/>
              </w:rPr>
              <w:t>ignore</w:t>
            </w:r>
          </w:p>
        </w:tc>
      </w:tr>
    </w:tbl>
    <w:p w14:paraId="725D29A4">
      <w:pPr>
        <w:overflowPunct w:val="0"/>
        <w:autoSpaceDE w:val="0"/>
        <w:autoSpaceDN w:val="0"/>
        <w:adjustRightInd w:val="0"/>
        <w:spacing w:after="120"/>
        <w:textAlignment w:val="baseline"/>
        <w:rPr>
          <w:rFonts w:ascii="Times New Roman" w:hAnsi="Times New Roman" w:eastAsia="宋体"/>
          <w:b/>
          <w:bCs/>
          <w:lang w:eastAsia="zh-CN"/>
        </w:rPr>
      </w:pPr>
      <w:r>
        <w:rPr>
          <w:rFonts w:ascii="Times New Roman" w:hAnsi="Times New Roman" w:eastAsia="宋体"/>
          <w:b/>
          <w:bCs/>
          <w:lang w:eastAsia="zh-CN"/>
        </w:rPr>
        <w:t>Proposal</w:t>
      </w:r>
      <w:r>
        <w:rPr>
          <w:rFonts w:hint="eastAsia" w:ascii="Times New Roman" w:hAnsi="Times New Roman" w:eastAsia="宋体"/>
          <w:b/>
          <w:bCs/>
          <w:lang w:eastAsia="zh-CN"/>
        </w:rPr>
        <w:t xml:space="preserve"> 1: Agree XnAP CR and F1AP CR to introduce a </w:t>
      </w:r>
      <w:r>
        <w:rPr>
          <w:rFonts w:ascii="Times New Roman" w:hAnsi="Times New Roman" w:eastAsia="宋体"/>
          <w:b/>
          <w:bCs/>
          <w:lang w:eastAsia="zh-CN"/>
        </w:rPr>
        <w:t xml:space="preserve">new </w:t>
      </w:r>
      <w:r>
        <w:rPr>
          <w:rFonts w:hint="eastAsia" w:ascii="Times New Roman" w:hAnsi="Times New Roman" w:eastAsia="宋体"/>
          <w:b/>
          <w:bCs/>
          <w:lang w:eastAsia="zh-CN"/>
        </w:rPr>
        <w:t>B</w:t>
      </w:r>
      <w:r>
        <w:rPr>
          <w:rFonts w:ascii="Times New Roman" w:hAnsi="Times New Roman" w:eastAsia="宋体"/>
          <w:b/>
          <w:bCs/>
          <w:lang w:eastAsia="zh-CN"/>
        </w:rPr>
        <w:t>arringExemptEmergencyCall</w:t>
      </w:r>
      <w:r>
        <w:rPr>
          <w:rFonts w:ascii="Times New Roman" w:hAnsi="Times New Roman" w:eastAsia="宋体"/>
          <w:b/>
          <w:bCs/>
          <w:i/>
          <w:iCs/>
          <w:lang w:eastAsia="zh-CN"/>
        </w:rPr>
        <w:t xml:space="preserve"> </w:t>
      </w:r>
      <w:r>
        <w:rPr>
          <w:rFonts w:ascii="Times New Roman" w:hAnsi="Times New Roman" w:eastAsia="宋体"/>
          <w:b/>
          <w:bCs/>
          <w:lang w:eastAsia="zh-CN"/>
        </w:rPr>
        <w:t>Information</w:t>
      </w:r>
      <w:r>
        <w:rPr>
          <w:rFonts w:ascii="Times New Roman" w:hAnsi="Times New Roman" w:eastAsia="宋体"/>
          <w:b/>
          <w:bCs/>
          <w:i/>
          <w:iCs/>
          <w:lang w:eastAsia="zh-CN"/>
        </w:rPr>
        <w:t xml:space="preserve"> </w:t>
      </w:r>
      <w:r>
        <w:rPr>
          <w:rFonts w:ascii="Times New Roman" w:hAnsi="Times New Roman" w:eastAsia="宋体"/>
          <w:b/>
          <w:bCs/>
          <w:lang w:eastAsia="zh-CN"/>
        </w:rPr>
        <w:t>IE</w:t>
      </w:r>
      <w:r>
        <w:rPr>
          <w:rFonts w:ascii="Times New Roman" w:hAnsi="Times New Roman" w:eastAsia="宋体"/>
          <w:b/>
          <w:bCs/>
          <w:i/>
          <w:iCs/>
          <w:lang w:eastAsia="zh-CN"/>
        </w:rPr>
        <w:t xml:space="preserve"> </w:t>
      </w:r>
      <w:r>
        <w:rPr>
          <w:rFonts w:ascii="Times New Roman" w:hAnsi="Times New Roman" w:eastAsia="宋体"/>
          <w:b/>
          <w:bCs/>
          <w:lang w:eastAsia="zh-CN"/>
        </w:rPr>
        <w:t>in served cell information over XnAP and F1AP</w:t>
      </w:r>
      <w:r>
        <w:rPr>
          <w:rFonts w:hint="eastAsia" w:ascii="Times New Roman" w:hAnsi="Times New Roman" w:eastAsia="宋体"/>
          <w:b/>
          <w:bCs/>
          <w:lang w:eastAsia="zh-CN"/>
        </w:rPr>
        <w:t>, which enables UE to access the barred cell for emergency service.</w:t>
      </w:r>
    </w:p>
    <w:p w14:paraId="715EA8BB">
      <w:pPr>
        <w:overflowPunct w:val="0"/>
        <w:autoSpaceDE w:val="0"/>
        <w:autoSpaceDN w:val="0"/>
        <w:adjustRightInd w:val="0"/>
        <w:spacing w:after="120"/>
        <w:textAlignment w:val="baseline"/>
        <w:rPr>
          <w:rFonts w:ascii="Times New Roman" w:hAnsi="Times New Roman" w:eastAsia="宋体"/>
          <w:b/>
          <w:bCs/>
          <w:lang w:eastAsia="zh-CN"/>
        </w:rPr>
      </w:pPr>
    </w:p>
    <w:bookmarkEnd w:id="3"/>
    <w:p w14:paraId="175AEB35">
      <w:pPr>
        <w:pStyle w:val="2"/>
        <w:spacing w:before="120" w:after="120"/>
        <w:ind w:left="431" w:hanging="431"/>
      </w:pPr>
      <w:r>
        <w:rPr>
          <w:lang w:eastAsia="zh-CN"/>
        </w:rPr>
        <w:t>Conclusions</w:t>
      </w:r>
    </w:p>
    <w:p w14:paraId="15FE0D06">
      <w:pPr>
        <w:spacing w:after="120"/>
        <w:rPr>
          <w:rFonts w:ascii="Times New Roman" w:hAnsi="Times New Roman"/>
          <w:lang w:eastAsia="zh-CN"/>
        </w:rPr>
      </w:pPr>
      <w:r>
        <w:rPr>
          <w:rFonts w:ascii="Times New Roman" w:hAnsi="Times New Roman"/>
          <w:lang w:eastAsia="zh-CN"/>
        </w:rPr>
        <w:t>In this contribution, we</w:t>
      </w:r>
      <w:r>
        <w:rPr>
          <w:rFonts w:hint="eastAsia" w:ascii="Times New Roman" w:hAnsi="Times New Roman"/>
          <w:lang w:eastAsia="zh-CN"/>
        </w:rPr>
        <w:t xml:space="preserve"> provide </w:t>
      </w:r>
      <w:r>
        <w:rPr>
          <w:rFonts w:ascii="Times New Roman" w:hAnsi="Times New Roman"/>
          <w:lang w:eastAsia="zh-CN"/>
        </w:rPr>
        <w:t xml:space="preserve">our </w:t>
      </w:r>
      <w:r>
        <w:rPr>
          <w:rFonts w:hint="eastAsia" w:ascii="Times New Roman" w:hAnsi="Times New Roman"/>
          <w:lang w:eastAsia="zh-CN"/>
        </w:rPr>
        <w:t>views</w:t>
      </w:r>
      <w:r>
        <w:rPr>
          <w:rFonts w:ascii="Times New Roman" w:hAnsi="Times New Roman"/>
          <w:lang w:eastAsia="zh-CN"/>
        </w:rPr>
        <w:t xml:space="preserve"> </w:t>
      </w:r>
      <w:r>
        <w:rPr>
          <w:rFonts w:hint="eastAsia" w:ascii="Times New Roman" w:hAnsi="Times New Roman"/>
          <w:lang w:eastAsia="zh-CN"/>
        </w:rPr>
        <w:t>to</w:t>
      </w:r>
      <w:r>
        <w:rPr>
          <w:rFonts w:ascii="Times New Roman" w:hAnsi="Times New Roman"/>
          <w:lang w:eastAsia="zh-CN"/>
        </w:rPr>
        <w:t xml:space="preserve"> support barring exemption </w:t>
      </w:r>
      <w:r>
        <w:rPr>
          <w:rFonts w:hint="eastAsia" w:ascii="Times New Roman" w:hAnsi="Times New Roman"/>
          <w:lang w:eastAsia="zh-CN"/>
        </w:rPr>
        <w:t xml:space="preserve">enabling UEs have </w:t>
      </w:r>
      <w:r>
        <w:rPr>
          <w:rFonts w:ascii="Times New Roman" w:hAnsi="Times New Roman"/>
          <w:lang w:eastAsia="zh-CN"/>
        </w:rPr>
        <w:t>emergency calls</w:t>
      </w:r>
      <w:r>
        <w:rPr>
          <w:rFonts w:hint="eastAsia" w:ascii="Times New Roman" w:hAnsi="Times New Roman"/>
          <w:lang w:eastAsia="zh-CN"/>
        </w:rPr>
        <w:t xml:space="preserve"> access to the barred cells. The observations and </w:t>
      </w:r>
      <w:r>
        <w:rPr>
          <w:rFonts w:ascii="Times New Roman" w:hAnsi="Times New Roman"/>
          <w:lang w:eastAsia="zh-CN"/>
        </w:rPr>
        <w:t>proposal</w:t>
      </w:r>
      <w:r>
        <w:rPr>
          <w:rFonts w:hint="eastAsia" w:ascii="Times New Roman" w:hAnsi="Times New Roman"/>
          <w:lang w:eastAsia="zh-CN"/>
        </w:rPr>
        <w:t>s are captured as follows:</w:t>
      </w:r>
    </w:p>
    <w:p w14:paraId="7F776D1C">
      <w:pPr>
        <w:spacing w:after="120"/>
        <w:rPr>
          <w:rFonts w:ascii="Times New Roman" w:hAnsi="Times New Roman"/>
          <w:b/>
          <w:bCs/>
          <w:lang w:eastAsia="zh-CN"/>
        </w:rPr>
      </w:pPr>
      <w:r>
        <w:rPr>
          <w:rFonts w:hint="eastAsia" w:ascii="Times New Roman" w:hAnsi="Times New Roman" w:eastAsia="宋体"/>
          <w:b/>
          <w:bCs/>
          <w:lang w:eastAsia="zh-CN"/>
        </w:rPr>
        <w:t xml:space="preserve">Observation 1: RAN3 should follow a future proof solution provided by RAN2 to use a common new IE to support barring exemption for emergency call where separate bits are associated with different UE </w:t>
      </w:r>
      <w:r>
        <w:rPr>
          <w:rFonts w:ascii="Times New Roman" w:hAnsi="Times New Roman" w:eastAsia="宋体"/>
          <w:b/>
          <w:bCs/>
          <w:lang w:eastAsia="zh-CN"/>
        </w:rPr>
        <w:t>categories</w:t>
      </w:r>
      <w:r>
        <w:rPr>
          <w:rFonts w:hint="eastAsia" w:ascii="Times New Roman" w:hAnsi="Times New Roman" w:eastAsia="宋体"/>
          <w:b/>
          <w:bCs/>
          <w:lang w:eastAsia="zh-CN"/>
        </w:rPr>
        <w:t>.</w:t>
      </w:r>
    </w:p>
    <w:p w14:paraId="1A65A341">
      <w:pPr>
        <w:spacing w:after="120"/>
        <w:rPr>
          <w:rFonts w:ascii="Times New Roman" w:hAnsi="Times New Roman"/>
          <w:b/>
          <w:bCs/>
          <w:lang w:eastAsia="zh-CN"/>
        </w:rPr>
      </w:pPr>
      <w:r>
        <w:rPr>
          <w:rFonts w:ascii="Times New Roman" w:hAnsi="Times New Roman"/>
          <w:b/>
          <w:bCs/>
          <w:lang w:eastAsia="zh-CN"/>
        </w:rPr>
        <w:t xml:space="preserve">Observation 2: </w:t>
      </w:r>
      <w:r>
        <w:rPr>
          <w:rFonts w:hint="eastAsia" w:ascii="Times New Roman" w:hAnsi="Times New Roman"/>
          <w:b/>
          <w:bCs/>
          <w:lang w:eastAsia="zh-CN"/>
        </w:rPr>
        <w:t>It</w:t>
      </w:r>
      <w:r>
        <w:rPr>
          <w:rFonts w:ascii="Times New Roman" w:hAnsi="Times New Roman"/>
          <w:b/>
          <w:bCs/>
          <w:lang w:eastAsia="zh-CN"/>
        </w:rPr>
        <w:t xml:space="preserve"> will have impact </w:t>
      </w:r>
      <w:r>
        <w:rPr>
          <w:rFonts w:hint="eastAsia" w:ascii="Times New Roman" w:hAnsi="Times New Roman"/>
          <w:b/>
          <w:bCs/>
          <w:lang w:eastAsia="zh-CN"/>
        </w:rPr>
        <w:t xml:space="preserve">on </w:t>
      </w:r>
      <w:r>
        <w:rPr>
          <w:rFonts w:ascii="Times New Roman" w:hAnsi="Times New Roman"/>
          <w:b/>
          <w:bCs/>
          <w:lang w:eastAsia="zh-CN"/>
        </w:rPr>
        <w:t xml:space="preserve">XnAP and F1AP </w:t>
      </w:r>
      <w:r>
        <w:rPr>
          <w:rFonts w:hint="eastAsia" w:ascii="Times New Roman" w:hAnsi="Times New Roman"/>
          <w:b/>
          <w:bCs/>
          <w:lang w:eastAsia="zh-CN"/>
        </w:rPr>
        <w:t>to support</w:t>
      </w:r>
      <w:r>
        <w:rPr>
          <w:rFonts w:ascii="Times New Roman" w:hAnsi="Times New Roman"/>
          <w:b/>
          <w:bCs/>
          <w:lang w:eastAsia="zh-CN"/>
        </w:rPr>
        <w:t xml:space="preserve"> the cell barring exempt information for emergency call to align with the agreements of RAN2.</w:t>
      </w:r>
    </w:p>
    <w:p w14:paraId="20B5AA64">
      <w:pPr>
        <w:spacing w:after="120"/>
        <w:rPr>
          <w:rFonts w:ascii="Times New Roman" w:hAnsi="Times New Roman"/>
          <w:b/>
          <w:bCs/>
          <w:lang w:eastAsia="zh-CN"/>
        </w:rPr>
      </w:pPr>
      <w:r>
        <w:rPr>
          <w:rFonts w:ascii="Times New Roman" w:hAnsi="Times New Roman"/>
          <w:b/>
          <w:bCs/>
          <w:lang w:eastAsia="zh-CN"/>
        </w:rPr>
        <w:t>Proposal 1: Agree XnAP CR and F1AP CR to introduce a new barringExemptEmergencyCall Information IE in served cell information over XnAP and F1AP, which enables UE to access the barred cell for emergency service.</w:t>
      </w:r>
    </w:p>
    <w:p w14:paraId="2E29110E">
      <w:pPr>
        <w:spacing w:after="120"/>
        <w:rPr>
          <w:rFonts w:ascii="Times New Roman" w:hAnsi="Times New Roman"/>
          <w:b/>
          <w:bCs/>
          <w:lang w:eastAsia="zh-CN"/>
        </w:rPr>
      </w:pPr>
    </w:p>
    <w:p w14:paraId="7CA6D423">
      <w:pPr>
        <w:pStyle w:val="2"/>
        <w:spacing w:before="120" w:after="120"/>
        <w:ind w:left="431" w:hanging="431"/>
      </w:pPr>
      <w:r>
        <w:t>References</w:t>
      </w:r>
    </w:p>
    <w:p w14:paraId="5AFDE91F">
      <w:pPr>
        <w:pStyle w:val="80"/>
        <w:numPr>
          <w:ilvl w:val="0"/>
          <w:numId w:val="4"/>
        </w:numPr>
        <w:rPr>
          <w:rFonts w:ascii="Times New Roman" w:hAnsi="Times New Roman"/>
          <w:lang w:eastAsia="zh-CN"/>
        </w:rPr>
      </w:pPr>
      <w:r>
        <w:rPr>
          <w:rFonts w:hint="eastAsia" w:ascii="Times New Roman" w:hAnsi="Times New Roman"/>
          <w:lang w:eastAsia="zh-CN"/>
        </w:rPr>
        <w:t xml:space="preserve">RAN2#126 </w:t>
      </w:r>
      <w:r>
        <w:rPr>
          <w:rFonts w:ascii="Times New Roman" w:hAnsi="Times New Roman"/>
          <w:lang w:eastAsia="zh-CN"/>
        </w:rPr>
        <w:t>Chair Notes</w:t>
      </w:r>
      <w:r>
        <w:rPr>
          <w:rFonts w:hint="eastAsia" w:ascii="Times New Roman" w:hAnsi="Times New Roman"/>
          <w:lang w:eastAsia="zh-CN"/>
        </w:rPr>
        <w:t>;</w:t>
      </w:r>
    </w:p>
    <w:p w14:paraId="46745D5E">
      <w:pPr>
        <w:pStyle w:val="80"/>
        <w:numPr>
          <w:ilvl w:val="0"/>
          <w:numId w:val="4"/>
        </w:numPr>
        <w:rPr>
          <w:rFonts w:ascii="Times New Roman" w:hAnsi="Times New Roman"/>
          <w:lang w:eastAsia="zh-CN"/>
        </w:rPr>
      </w:pPr>
      <w:r>
        <w:rPr>
          <w:rFonts w:ascii="Times New Roman" w:hAnsi="Times New Roman"/>
          <w:lang w:eastAsia="zh-CN"/>
        </w:rPr>
        <w:t>R3-24301</w:t>
      </w:r>
      <w:r>
        <w:rPr>
          <w:rFonts w:hint="eastAsia" w:ascii="Times New Roman" w:hAnsi="Times New Roman"/>
          <w:lang w:eastAsia="zh-CN"/>
        </w:rPr>
        <w:t xml:space="preserve">2, </w:t>
      </w:r>
      <w:r>
        <w:rPr>
          <w:rFonts w:ascii="Times New Roman" w:hAnsi="Times New Roman"/>
          <w:lang w:eastAsia="zh-CN"/>
        </w:rPr>
        <w:t>LS on emergency call support for (e)RedCap in barred cells</w:t>
      </w:r>
      <w:r>
        <w:rPr>
          <w:rFonts w:hint="eastAsia" w:ascii="Times New Roman" w:hAnsi="Times New Roman"/>
          <w:lang w:eastAsia="zh-CN"/>
        </w:rPr>
        <w:t>;</w:t>
      </w:r>
    </w:p>
    <w:p w14:paraId="2447133E">
      <w:pPr>
        <w:pStyle w:val="80"/>
        <w:numPr>
          <w:ilvl w:val="0"/>
          <w:numId w:val="4"/>
        </w:numPr>
        <w:rPr>
          <w:rFonts w:ascii="Times New Roman" w:hAnsi="Times New Roman"/>
          <w:lang w:eastAsia="zh-CN"/>
        </w:rPr>
      </w:pPr>
      <w:r>
        <w:rPr>
          <w:rFonts w:ascii="Times New Roman" w:hAnsi="Times New Roman"/>
          <w:lang w:eastAsia="zh-CN"/>
        </w:rPr>
        <w:t>R2-2405957</w:t>
      </w:r>
      <w:r>
        <w:rPr>
          <w:rFonts w:hint="eastAsia" w:ascii="Times New Roman" w:hAnsi="Times New Roman"/>
          <w:lang w:eastAsia="zh-CN"/>
        </w:rPr>
        <w:t xml:space="preserve">, </w:t>
      </w:r>
      <w:r>
        <w:rPr>
          <w:rFonts w:ascii="Times New Roman" w:hAnsi="Times New Roman"/>
          <w:lang w:eastAsia="zh-CN"/>
        </w:rPr>
        <w:t>Introduction of barring exemption for RedCap UEs for emergency calls [RedCap_EM_Call]</w:t>
      </w:r>
      <w:r>
        <w:rPr>
          <w:rFonts w:hint="eastAsia" w:ascii="Times New Roman" w:hAnsi="Times New Roman"/>
          <w:lang w:eastAsia="zh-CN"/>
        </w:rPr>
        <w:t xml:space="preserve">; </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23"/>
      <w:lvlText w:val=""/>
      <w:lvlJc w:val="left"/>
      <w:pPr>
        <w:tabs>
          <w:tab w:val="left" w:pos="643"/>
        </w:tabs>
        <w:ind w:left="643" w:hanging="360"/>
      </w:pPr>
      <w:rPr>
        <w:rFonts w:hint="default" w:ascii="Symbol" w:hAnsi="Symbol"/>
      </w:rPr>
    </w:lvl>
  </w:abstractNum>
  <w:abstractNum w:abstractNumId="1">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539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0B7BCF"/>
    <w:rsid w:val="00003E6A"/>
    <w:rsid w:val="0000457D"/>
    <w:rsid w:val="0000587A"/>
    <w:rsid w:val="00006C2E"/>
    <w:rsid w:val="00007547"/>
    <w:rsid w:val="00007AB8"/>
    <w:rsid w:val="00007EC6"/>
    <w:rsid w:val="0001023B"/>
    <w:rsid w:val="000106DF"/>
    <w:rsid w:val="000114E4"/>
    <w:rsid w:val="0001162C"/>
    <w:rsid w:val="000122AF"/>
    <w:rsid w:val="000125FD"/>
    <w:rsid w:val="00012A72"/>
    <w:rsid w:val="0001497F"/>
    <w:rsid w:val="00014E7A"/>
    <w:rsid w:val="00015B69"/>
    <w:rsid w:val="00015BAA"/>
    <w:rsid w:val="00015F4C"/>
    <w:rsid w:val="00016C51"/>
    <w:rsid w:val="000174E0"/>
    <w:rsid w:val="0001793A"/>
    <w:rsid w:val="00020852"/>
    <w:rsid w:val="00021049"/>
    <w:rsid w:val="00021E87"/>
    <w:rsid w:val="00022177"/>
    <w:rsid w:val="00022E3A"/>
    <w:rsid w:val="000237E4"/>
    <w:rsid w:val="000240C1"/>
    <w:rsid w:val="000248A9"/>
    <w:rsid w:val="0002783A"/>
    <w:rsid w:val="00030098"/>
    <w:rsid w:val="00030121"/>
    <w:rsid w:val="00030C4D"/>
    <w:rsid w:val="00030E72"/>
    <w:rsid w:val="00031A50"/>
    <w:rsid w:val="00031BD0"/>
    <w:rsid w:val="00033397"/>
    <w:rsid w:val="000335EB"/>
    <w:rsid w:val="0003376D"/>
    <w:rsid w:val="0003420F"/>
    <w:rsid w:val="00034647"/>
    <w:rsid w:val="00034B42"/>
    <w:rsid w:val="00034D4E"/>
    <w:rsid w:val="000350F4"/>
    <w:rsid w:val="0003561C"/>
    <w:rsid w:val="00036AA1"/>
    <w:rsid w:val="000373CE"/>
    <w:rsid w:val="00040095"/>
    <w:rsid w:val="00041A35"/>
    <w:rsid w:val="0004310B"/>
    <w:rsid w:val="000436E9"/>
    <w:rsid w:val="0004450E"/>
    <w:rsid w:val="0004550F"/>
    <w:rsid w:val="000464E0"/>
    <w:rsid w:val="00046994"/>
    <w:rsid w:val="00047614"/>
    <w:rsid w:val="000502EC"/>
    <w:rsid w:val="00050887"/>
    <w:rsid w:val="000516BE"/>
    <w:rsid w:val="0005254A"/>
    <w:rsid w:val="00052654"/>
    <w:rsid w:val="00053027"/>
    <w:rsid w:val="000531D7"/>
    <w:rsid w:val="0005391F"/>
    <w:rsid w:val="00053C61"/>
    <w:rsid w:val="00054481"/>
    <w:rsid w:val="0005495D"/>
    <w:rsid w:val="00054AFF"/>
    <w:rsid w:val="0005573A"/>
    <w:rsid w:val="00055A08"/>
    <w:rsid w:val="00056DCB"/>
    <w:rsid w:val="00057CFC"/>
    <w:rsid w:val="0006031A"/>
    <w:rsid w:val="00060AA4"/>
    <w:rsid w:val="0006115F"/>
    <w:rsid w:val="00061AFD"/>
    <w:rsid w:val="00061B07"/>
    <w:rsid w:val="000634BE"/>
    <w:rsid w:val="00064FC1"/>
    <w:rsid w:val="00065D3E"/>
    <w:rsid w:val="000662BF"/>
    <w:rsid w:val="0006722A"/>
    <w:rsid w:val="000676BC"/>
    <w:rsid w:val="00067CF5"/>
    <w:rsid w:val="0007199C"/>
    <w:rsid w:val="000733A5"/>
    <w:rsid w:val="00073649"/>
    <w:rsid w:val="00074224"/>
    <w:rsid w:val="0007506F"/>
    <w:rsid w:val="00075FA2"/>
    <w:rsid w:val="000763B6"/>
    <w:rsid w:val="00077E84"/>
    <w:rsid w:val="00080179"/>
    <w:rsid w:val="0008044B"/>
    <w:rsid w:val="00080512"/>
    <w:rsid w:val="0008064B"/>
    <w:rsid w:val="0008098D"/>
    <w:rsid w:val="00080BE0"/>
    <w:rsid w:val="0008104A"/>
    <w:rsid w:val="00081D9D"/>
    <w:rsid w:val="0008336B"/>
    <w:rsid w:val="00083611"/>
    <w:rsid w:val="0008408A"/>
    <w:rsid w:val="0008489D"/>
    <w:rsid w:val="0008552A"/>
    <w:rsid w:val="00086AFA"/>
    <w:rsid w:val="00086C2C"/>
    <w:rsid w:val="000871F7"/>
    <w:rsid w:val="00091E48"/>
    <w:rsid w:val="0009291D"/>
    <w:rsid w:val="00092FA2"/>
    <w:rsid w:val="00093DB2"/>
    <w:rsid w:val="00094964"/>
    <w:rsid w:val="000979AE"/>
    <w:rsid w:val="00097A7A"/>
    <w:rsid w:val="00097D29"/>
    <w:rsid w:val="000A0C4C"/>
    <w:rsid w:val="000A13F0"/>
    <w:rsid w:val="000A141D"/>
    <w:rsid w:val="000A265D"/>
    <w:rsid w:val="000A6068"/>
    <w:rsid w:val="000A72AC"/>
    <w:rsid w:val="000B0541"/>
    <w:rsid w:val="000B0853"/>
    <w:rsid w:val="000B1386"/>
    <w:rsid w:val="000B188D"/>
    <w:rsid w:val="000B1BAD"/>
    <w:rsid w:val="000B25D2"/>
    <w:rsid w:val="000B2ADA"/>
    <w:rsid w:val="000B3987"/>
    <w:rsid w:val="000B3B12"/>
    <w:rsid w:val="000B520A"/>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0C5E"/>
    <w:rsid w:val="000D1382"/>
    <w:rsid w:val="000D16F8"/>
    <w:rsid w:val="000D232F"/>
    <w:rsid w:val="000D23A2"/>
    <w:rsid w:val="000D2E5C"/>
    <w:rsid w:val="000D51B4"/>
    <w:rsid w:val="000D5751"/>
    <w:rsid w:val="000D58AB"/>
    <w:rsid w:val="000D7971"/>
    <w:rsid w:val="000D7C6A"/>
    <w:rsid w:val="000E0797"/>
    <w:rsid w:val="000E11A6"/>
    <w:rsid w:val="000E16A3"/>
    <w:rsid w:val="000E2829"/>
    <w:rsid w:val="000E3E55"/>
    <w:rsid w:val="000E40B4"/>
    <w:rsid w:val="000E460F"/>
    <w:rsid w:val="000E49DA"/>
    <w:rsid w:val="000E4EF8"/>
    <w:rsid w:val="000E5A77"/>
    <w:rsid w:val="000E5E4F"/>
    <w:rsid w:val="000E7224"/>
    <w:rsid w:val="000E78E9"/>
    <w:rsid w:val="000E7E0B"/>
    <w:rsid w:val="000F003B"/>
    <w:rsid w:val="000F2595"/>
    <w:rsid w:val="000F3114"/>
    <w:rsid w:val="000F387E"/>
    <w:rsid w:val="000F39E6"/>
    <w:rsid w:val="000F4E5D"/>
    <w:rsid w:val="000F5052"/>
    <w:rsid w:val="000F6EFB"/>
    <w:rsid w:val="000F7383"/>
    <w:rsid w:val="000F7E1A"/>
    <w:rsid w:val="00100727"/>
    <w:rsid w:val="0010159D"/>
    <w:rsid w:val="00101B95"/>
    <w:rsid w:val="00101C13"/>
    <w:rsid w:val="00102B50"/>
    <w:rsid w:val="001035CF"/>
    <w:rsid w:val="00103FD9"/>
    <w:rsid w:val="00105382"/>
    <w:rsid w:val="00105EE4"/>
    <w:rsid w:val="0010642A"/>
    <w:rsid w:val="0010746E"/>
    <w:rsid w:val="0011158C"/>
    <w:rsid w:val="0011229B"/>
    <w:rsid w:val="00112453"/>
    <w:rsid w:val="00114C47"/>
    <w:rsid w:val="001164B7"/>
    <w:rsid w:val="00116505"/>
    <w:rsid w:val="0011672A"/>
    <w:rsid w:val="00117213"/>
    <w:rsid w:val="001173BC"/>
    <w:rsid w:val="00117456"/>
    <w:rsid w:val="001207AA"/>
    <w:rsid w:val="00120849"/>
    <w:rsid w:val="00120DC5"/>
    <w:rsid w:val="0012180D"/>
    <w:rsid w:val="00122D33"/>
    <w:rsid w:val="00123174"/>
    <w:rsid w:val="0012397B"/>
    <w:rsid w:val="00123BA3"/>
    <w:rsid w:val="00123DCF"/>
    <w:rsid w:val="001252CC"/>
    <w:rsid w:val="00127966"/>
    <w:rsid w:val="00130400"/>
    <w:rsid w:val="00132920"/>
    <w:rsid w:val="001330C6"/>
    <w:rsid w:val="00133A74"/>
    <w:rsid w:val="0013410C"/>
    <w:rsid w:val="00134C49"/>
    <w:rsid w:val="0013511F"/>
    <w:rsid w:val="001359EF"/>
    <w:rsid w:val="00136248"/>
    <w:rsid w:val="00136C50"/>
    <w:rsid w:val="00137680"/>
    <w:rsid w:val="00137923"/>
    <w:rsid w:val="00143E05"/>
    <w:rsid w:val="00144014"/>
    <w:rsid w:val="001443A3"/>
    <w:rsid w:val="00145FA4"/>
    <w:rsid w:val="001466B2"/>
    <w:rsid w:val="00146DBE"/>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30E5"/>
    <w:rsid w:val="00163E43"/>
    <w:rsid w:val="0016447A"/>
    <w:rsid w:val="00164CE2"/>
    <w:rsid w:val="001658EF"/>
    <w:rsid w:val="001667C9"/>
    <w:rsid w:val="00167DA4"/>
    <w:rsid w:val="00170349"/>
    <w:rsid w:val="0017187C"/>
    <w:rsid w:val="00172326"/>
    <w:rsid w:val="00172B95"/>
    <w:rsid w:val="00172FD7"/>
    <w:rsid w:val="001735B1"/>
    <w:rsid w:val="00174672"/>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165A"/>
    <w:rsid w:val="00193523"/>
    <w:rsid w:val="00193724"/>
    <w:rsid w:val="00193C1F"/>
    <w:rsid w:val="0019455D"/>
    <w:rsid w:val="001949D2"/>
    <w:rsid w:val="00194CD0"/>
    <w:rsid w:val="00195C95"/>
    <w:rsid w:val="001A04FC"/>
    <w:rsid w:val="001A0F7B"/>
    <w:rsid w:val="001A28A1"/>
    <w:rsid w:val="001A32A1"/>
    <w:rsid w:val="001A3BB0"/>
    <w:rsid w:val="001A4980"/>
    <w:rsid w:val="001A4A8B"/>
    <w:rsid w:val="001A581E"/>
    <w:rsid w:val="001B03D8"/>
    <w:rsid w:val="001B2145"/>
    <w:rsid w:val="001B260B"/>
    <w:rsid w:val="001B3099"/>
    <w:rsid w:val="001B665B"/>
    <w:rsid w:val="001B7160"/>
    <w:rsid w:val="001B7811"/>
    <w:rsid w:val="001C0BB3"/>
    <w:rsid w:val="001C2C6E"/>
    <w:rsid w:val="001C350D"/>
    <w:rsid w:val="001C4BA8"/>
    <w:rsid w:val="001C4FBB"/>
    <w:rsid w:val="001C50DD"/>
    <w:rsid w:val="001C5627"/>
    <w:rsid w:val="001C62C0"/>
    <w:rsid w:val="001C6A79"/>
    <w:rsid w:val="001D0189"/>
    <w:rsid w:val="001D15D8"/>
    <w:rsid w:val="001D197B"/>
    <w:rsid w:val="001D2E00"/>
    <w:rsid w:val="001D30C6"/>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9DB"/>
    <w:rsid w:val="00203C6E"/>
    <w:rsid w:val="00203D8F"/>
    <w:rsid w:val="00203DC7"/>
    <w:rsid w:val="00203E22"/>
    <w:rsid w:val="00204660"/>
    <w:rsid w:val="00204BDF"/>
    <w:rsid w:val="00204C4F"/>
    <w:rsid w:val="00204E8C"/>
    <w:rsid w:val="00205A6A"/>
    <w:rsid w:val="00206DDD"/>
    <w:rsid w:val="002070CF"/>
    <w:rsid w:val="00207534"/>
    <w:rsid w:val="00207BC3"/>
    <w:rsid w:val="00210892"/>
    <w:rsid w:val="002108BE"/>
    <w:rsid w:val="00210E31"/>
    <w:rsid w:val="00211184"/>
    <w:rsid w:val="00211208"/>
    <w:rsid w:val="002129AC"/>
    <w:rsid w:val="00212AFB"/>
    <w:rsid w:val="002131F1"/>
    <w:rsid w:val="0021381E"/>
    <w:rsid w:val="002143C5"/>
    <w:rsid w:val="00214610"/>
    <w:rsid w:val="002153FF"/>
    <w:rsid w:val="002176BF"/>
    <w:rsid w:val="00217703"/>
    <w:rsid w:val="0022046A"/>
    <w:rsid w:val="00220CE6"/>
    <w:rsid w:val="00221269"/>
    <w:rsid w:val="00225E9B"/>
    <w:rsid w:val="0022606D"/>
    <w:rsid w:val="00227673"/>
    <w:rsid w:val="00230146"/>
    <w:rsid w:val="00231E57"/>
    <w:rsid w:val="002336ED"/>
    <w:rsid w:val="00233757"/>
    <w:rsid w:val="0023429B"/>
    <w:rsid w:val="00236135"/>
    <w:rsid w:val="002364A3"/>
    <w:rsid w:val="0023771C"/>
    <w:rsid w:val="00237E17"/>
    <w:rsid w:val="002403F2"/>
    <w:rsid w:val="0024119F"/>
    <w:rsid w:val="00243D7B"/>
    <w:rsid w:val="00243DF0"/>
    <w:rsid w:val="00245CE8"/>
    <w:rsid w:val="0025065E"/>
    <w:rsid w:val="0025073B"/>
    <w:rsid w:val="00250840"/>
    <w:rsid w:val="002513C0"/>
    <w:rsid w:val="002525DC"/>
    <w:rsid w:val="002530A7"/>
    <w:rsid w:val="0025331A"/>
    <w:rsid w:val="00253D53"/>
    <w:rsid w:val="00255B27"/>
    <w:rsid w:val="002622AB"/>
    <w:rsid w:val="002624AA"/>
    <w:rsid w:val="002625AA"/>
    <w:rsid w:val="00263079"/>
    <w:rsid w:val="0026338C"/>
    <w:rsid w:val="002650B3"/>
    <w:rsid w:val="002664FD"/>
    <w:rsid w:val="002666C6"/>
    <w:rsid w:val="0026679D"/>
    <w:rsid w:val="00267611"/>
    <w:rsid w:val="00267DD9"/>
    <w:rsid w:val="002701BA"/>
    <w:rsid w:val="002712D1"/>
    <w:rsid w:val="00272C5C"/>
    <w:rsid w:val="00272DE7"/>
    <w:rsid w:val="00273194"/>
    <w:rsid w:val="00273A72"/>
    <w:rsid w:val="00274788"/>
    <w:rsid w:val="002751F4"/>
    <w:rsid w:val="00275907"/>
    <w:rsid w:val="00276C06"/>
    <w:rsid w:val="002770E7"/>
    <w:rsid w:val="00277559"/>
    <w:rsid w:val="002806E3"/>
    <w:rsid w:val="00280D6A"/>
    <w:rsid w:val="00281A6F"/>
    <w:rsid w:val="00281FD2"/>
    <w:rsid w:val="002820EB"/>
    <w:rsid w:val="002824D9"/>
    <w:rsid w:val="00284BA9"/>
    <w:rsid w:val="00284E8D"/>
    <w:rsid w:val="002855BF"/>
    <w:rsid w:val="002861A7"/>
    <w:rsid w:val="0028627F"/>
    <w:rsid w:val="002866EF"/>
    <w:rsid w:val="00291AB3"/>
    <w:rsid w:val="00291D64"/>
    <w:rsid w:val="00292FB6"/>
    <w:rsid w:val="0029342A"/>
    <w:rsid w:val="00293D64"/>
    <w:rsid w:val="0029471A"/>
    <w:rsid w:val="00294800"/>
    <w:rsid w:val="00294A29"/>
    <w:rsid w:val="00295394"/>
    <w:rsid w:val="00295528"/>
    <w:rsid w:val="00295C42"/>
    <w:rsid w:val="002960BB"/>
    <w:rsid w:val="002962F6"/>
    <w:rsid w:val="00297349"/>
    <w:rsid w:val="00297FCD"/>
    <w:rsid w:val="002A09A8"/>
    <w:rsid w:val="002A10FB"/>
    <w:rsid w:val="002A1A2A"/>
    <w:rsid w:val="002A1A39"/>
    <w:rsid w:val="002A1CC6"/>
    <w:rsid w:val="002A353D"/>
    <w:rsid w:val="002A4E0A"/>
    <w:rsid w:val="002A4FA6"/>
    <w:rsid w:val="002A5937"/>
    <w:rsid w:val="002A5B73"/>
    <w:rsid w:val="002A6310"/>
    <w:rsid w:val="002A6589"/>
    <w:rsid w:val="002A733A"/>
    <w:rsid w:val="002A79F1"/>
    <w:rsid w:val="002A7BF0"/>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148"/>
    <w:rsid w:val="002D02CB"/>
    <w:rsid w:val="002D1A1B"/>
    <w:rsid w:val="002D2FA3"/>
    <w:rsid w:val="002D3E48"/>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6F7F"/>
    <w:rsid w:val="002E78E2"/>
    <w:rsid w:val="002F01B3"/>
    <w:rsid w:val="002F0518"/>
    <w:rsid w:val="002F068F"/>
    <w:rsid w:val="002F0D22"/>
    <w:rsid w:val="002F17AF"/>
    <w:rsid w:val="002F3199"/>
    <w:rsid w:val="002F396E"/>
    <w:rsid w:val="002F4C4E"/>
    <w:rsid w:val="002F6205"/>
    <w:rsid w:val="002F6AB4"/>
    <w:rsid w:val="002F6B3B"/>
    <w:rsid w:val="002F6E94"/>
    <w:rsid w:val="002F754D"/>
    <w:rsid w:val="002F7C2F"/>
    <w:rsid w:val="00300CFC"/>
    <w:rsid w:val="00301C19"/>
    <w:rsid w:val="00301CCB"/>
    <w:rsid w:val="0030342F"/>
    <w:rsid w:val="003042CC"/>
    <w:rsid w:val="0030559A"/>
    <w:rsid w:val="00305BAE"/>
    <w:rsid w:val="00305F23"/>
    <w:rsid w:val="003107FE"/>
    <w:rsid w:val="00310958"/>
    <w:rsid w:val="00311673"/>
    <w:rsid w:val="00311756"/>
    <w:rsid w:val="00311F7E"/>
    <w:rsid w:val="003126F4"/>
    <w:rsid w:val="00312DE3"/>
    <w:rsid w:val="00313258"/>
    <w:rsid w:val="00313B13"/>
    <w:rsid w:val="003153BC"/>
    <w:rsid w:val="00315925"/>
    <w:rsid w:val="00316155"/>
    <w:rsid w:val="0031637A"/>
    <w:rsid w:val="003170E9"/>
    <w:rsid w:val="003172DC"/>
    <w:rsid w:val="003214EA"/>
    <w:rsid w:val="003216F2"/>
    <w:rsid w:val="0032239B"/>
    <w:rsid w:val="0032249F"/>
    <w:rsid w:val="00324E00"/>
    <w:rsid w:val="00325780"/>
    <w:rsid w:val="00325E07"/>
    <w:rsid w:val="00326069"/>
    <w:rsid w:val="0032626E"/>
    <w:rsid w:val="00326283"/>
    <w:rsid w:val="00326507"/>
    <w:rsid w:val="0032686E"/>
    <w:rsid w:val="003269ED"/>
    <w:rsid w:val="0032725A"/>
    <w:rsid w:val="00331FE4"/>
    <w:rsid w:val="00332D40"/>
    <w:rsid w:val="00333AE9"/>
    <w:rsid w:val="00334231"/>
    <w:rsid w:val="00334423"/>
    <w:rsid w:val="003345C1"/>
    <w:rsid w:val="00340065"/>
    <w:rsid w:val="00340466"/>
    <w:rsid w:val="003408E8"/>
    <w:rsid w:val="00341047"/>
    <w:rsid w:val="00341592"/>
    <w:rsid w:val="00343095"/>
    <w:rsid w:val="00345232"/>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6B0E"/>
    <w:rsid w:val="00357E83"/>
    <w:rsid w:val="00360D40"/>
    <w:rsid w:val="0036260E"/>
    <w:rsid w:val="003658A6"/>
    <w:rsid w:val="0036685E"/>
    <w:rsid w:val="00367880"/>
    <w:rsid w:val="003679D1"/>
    <w:rsid w:val="00370630"/>
    <w:rsid w:val="00370E73"/>
    <w:rsid w:val="00370F5E"/>
    <w:rsid w:val="0037115A"/>
    <w:rsid w:val="00371A02"/>
    <w:rsid w:val="0037239A"/>
    <w:rsid w:val="003723D5"/>
    <w:rsid w:val="003731BB"/>
    <w:rsid w:val="00373300"/>
    <w:rsid w:val="003738F7"/>
    <w:rsid w:val="00373AE4"/>
    <w:rsid w:val="00374039"/>
    <w:rsid w:val="00374E77"/>
    <w:rsid w:val="00374F70"/>
    <w:rsid w:val="00375985"/>
    <w:rsid w:val="00375AF7"/>
    <w:rsid w:val="00377915"/>
    <w:rsid w:val="00380617"/>
    <w:rsid w:val="0038095B"/>
    <w:rsid w:val="00380A6A"/>
    <w:rsid w:val="00380E93"/>
    <w:rsid w:val="00380F85"/>
    <w:rsid w:val="00381453"/>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96E02"/>
    <w:rsid w:val="003A014E"/>
    <w:rsid w:val="003A04FE"/>
    <w:rsid w:val="003A0881"/>
    <w:rsid w:val="003A08DF"/>
    <w:rsid w:val="003A0ECF"/>
    <w:rsid w:val="003A417A"/>
    <w:rsid w:val="003A504C"/>
    <w:rsid w:val="003A57BB"/>
    <w:rsid w:val="003A6844"/>
    <w:rsid w:val="003A6E4B"/>
    <w:rsid w:val="003B01E4"/>
    <w:rsid w:val="003B102D"/>
    <w:rsid w:val="003B2016"/>
    <w:rsid w:val="003B25B8"/>
    <w:rsid w:val="003B301F"/>
    <w:rsid w:val="003B3E00"/>
    <w:rsid w:val="003B48BB"/>
    <w:rsid w:val="003B53E7"/>
    <w:rsid w:val="003B58D2"/>
    <w:rsid w:val="003B5946"/>
    <w:rsid w:val="003B6DCA"/>
    <w:rsid w:val="003B77A1"/>
    <w:rsid w:val="003C0692"/>
    <w:rsid w:val="003C2FE2"/>
    <w:rsid w:val="003C47B5"/>
    <w:rsid w:val="003C4E0D"/>
    <w:rsid w:val="003C5C02"/>
    <w:rsid w:val="003C74C0"/>
    <w:rsid w:val="003C7655"/>
    <w:rsid w:val="003D02C7"/>
    <w:rsid w:val="003D03B6"/>
    <w:rsid w:val="003D05E1"/>
    <w:rsid w:val="003D078E"/>
    <w:rsid w:val="003D09E5"/>
    <w:rsid w:val="003D0C1D"/>
    <w:rsid w:val="003D16F6"/>
    <w:rsid w:val="003D21B4"/>
    <w:rsid w:val="003D25B3"/>
    <w:rsid w:val="003D267B"/>
    <w:rsid w:val="003D3A4D"/>
    <w:rsid w:val="003D451A"/>
    <w:rsid w:val="003D47C2"/>
    <w:rsid w:val="003D4EE5"/>
    <w:rsid w:val="003D5480"/>
    <w:rsid w:val="003D5CB0"/>
    <w:rsid w:val="003D6255"/>
    <w:rsid w:val="003D727F"/>
    <w:rsid w:val="003D76A1"/>
    <w:rsid w:val="003E01E7"/>
    <w:rsid w:val="003E0230"/>
    <w:rsid w:val="003E07D6"/>
    <w:rsid w:val="003E0C33"/>
    <w:rsid w:val="003E0F74"/>
    <w:rsid w:val="003E0F7B"/>
    <w:rsid w:val="003E160D"/>
    <w:rsid w:val="003E1613"/>
    <w:rsid w:val="003E16BE"/>
    <w:rsid w:val="003E207F"/>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1B3"/>
    <w:rsid w:val="004062D5"/>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06E0"/>
    <w:rsid w:val="0042142B"/>
    <w:rsid w:val="0042182D"/>
    <w:rsid w:val="00422382"/>
    <w:rsid w:val="00423720"/>
    <w:rsid w:val="00424B33"/>
    <w:rsid w:val="00425283"/>
    <w:rsid w:val="004254AB"/>
    <w:rsid w:val="004272E1"/>
    <w:rsid w:val="00427F1B"/>
    <w:rsid w:val="00430265"/>
    <w:rsid w:val="00430C49"/>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173E"/>
    <w:rsid w:val="00462FD4"/>
    <w:rsid w:val="00464A2A"/>
    <w:rsid w:val="00465DD3"/>
    <w:rsid w:val="00467084"/>
    <w:rsid w:val="00467512"/>
    <w:rsid w:val="00470C10"/>
    <w:rsid w:val="00470C7A"/>
    <w:rsid w:val="004723AF"/>
    <w:rsid w:val="0047267C"/>
    <w:rsid w:val="00473FAE"/>
    <w:rsid w:val="004752A4"/>
    <w:rsid w:val="00475813"/>
    <w:rsid w:val="00475FEC"/>
    <w:rsid w:val="004774DE"/>
    <w:rsid w:val="00477939"/>
    <w:rsid w:val="00477AD1"/>
    <w:rsid w:val="00477BDD"/>
    <w:rsid w:val="00480968"/>
    <w:rsid w:val="00481164"/>
    <w:rsid w:val="00481C59"/>
    <w:rsid w:val="004825DE"/>
    <w:rsid w:val="00482A83"/>
    <w:rsid w:val="00482FDC"/>
    <w:rsid w:val="0048315D"/>
    <w:rsid w:val="00483374"/>
    <w:rsid w:val="00483553"/>
    <w:rsid w:val="00484088"/>
    <w:rsid w:val="00484370"/>
    <w:rsid w:val="00485270"/>
    <w:rsid w:val="004874B4"/>
    <w:rsid w:val="00487950"/>
    <w:rsid w:val="00490AC3"/>
    <w:rsid w:val="004910E3"/>
    <w:rsid w:val="00491496"/>
    <w:rsid w:val="004920C6"/>
    <w:rsid w:val="004928A1"/>
    <w:rsid w:val="004931AB"/>
    <w:rsid w:val="00493471"/>
    <w:rsid w:val="0049453A"/>
    <w:rsid w:val="004947AF"/>
    <w:rsid w:val="00494EAD"/>
    <w:rsid w:val="004955F1"/>
    <w:rsid w:val="0049584C"/>
    <w:rsid w:val="004958DA"/>
    <w:rsid w:val="00495EF2"/>
    <w:rsid w:val="00496097"/>
    <w:rsid w:val="004970E8"/>
    <w:rsid w:val="004978C8"/>
    <w:rsid w:val="00497BB8"/>
    <w:rsid w:val="00497E7E"/>
    <w:rsid w:val="004A0BB8"/>
    <w:rsid w:val="004A138E"/>
    <w:rsid w:val="004A1BBC"/>
    <w:rsid w:val="004A20A5"/>
    <w:rsid w:val="004A2375"/>
    <w:rsid w:val="004A3B11"/>
    <w:rsid w:val="004A40BF"/>
    <w:rsid w:val="004A6548"/>
    <w:rsid w:val="004A7955"/>
    <w:rsid w:val="004A7F79"/>
    <w:rsid w:val="004B0425"/>
    <w:rsid w:val="004B0AA7"/>
    <w:rsid w:val="004B1716"/>
    <w:rsid w:val="004B43ED"/>
    <w:rsid w:val="004B49CF"/>
    <w:rsid w:val="004B4E3D"/>
    <w:rsid w:val="004B526E"/>
    <w:rsid w:val="004B54B3"/>
    <w:rsid w:val="004B5B8F"/>
    <w:rsid w:val="004B66C4"/>
    <w:rsid w:val="004B6AE3"/>
    <w:rsid w:val="004B6F48"/>
    <w:rsid w:val="004B7177"/>
    <w:rsid w:val="004B7662"/>
    <w:rsid w:val="004B7CF4"/>
    <w:rsid w:val="004C0514"/>
    <w:rsid w:val="004C0FFA"/>
    <w:rsid w:val="004C36C2"/>
    <w:rsid w:val="004C41AE"/>
    <w:rsid w:val="004C57F8"/>
    <w:rsid w:val="004C5916"/>
    <w:rsid w:val="004C724B"/>
    <w:rsid w:val="004D1024"/>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0C35"/>
    <w:rsid w:val="00501502"/>
    <w:rsid w:val="0050194A"/>
    <w:rsid w:val="00502025"/>
    <w:rsid w:val="00503171"/>
    <w:rsid w:val="005042CA"/>
    <w:rsid w:val="00504745"/>
    <w:rsid w:val="00505944"/>
    <w:rsid w:val="00505B8E"/>
    <w:rsid w:val="00505D47"/>
    <w:rsid w:val="00505EAB"/>
    <w:rsid w:val="0050626E"/>
    <w:rsid w:val="005063D1"/>
    <w:rsid w:val="00506A25"/>
    <w:rsid w:val="00506E30"/>
    <w:rsid w:val="00507D6E"/>
    <w:rsid w:val="00510C6C"/>
    <w:rsid w:val="005123B1"/>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2BF9"/>
    <w:rsid w:val="00523D6F"/>
    <w:rsid w:val="00524475"/>
    <w:rsid w:val="0052553D"/>
    <w:rsid w:val="00525A8E"/>
    <w:rsid w:val="00525BA7"/>
    <w:rsid w:val="005268C9"/>
    <w:rsid w:val="00527F2F"/>
    <w:rsid w:val="00530F52"/>
    <w:rsid w:val="005315F7"/>
    <w:rsid w:val="005316C6"/>
    <w:rsid w:val="005324A9"/>
    <w:rsid w:val="00532C59"/>
    <w:rsid w:val="005334B4"/>
    <w:rsid w:val="005338D2"/>
    <w:rsid w:val="00534A60"/>
    <w:rsid w:val="00535EB5"/>
    <w:rsid w:val="0053687E"/>
    <w:rsid w:val="00536B2B"/>
    <w:rsid w:val="00536E56"/>
    <w:rsid w:val="00537881"/>
    <w:rsid w:val="00537CC2"/>
    <w:rsid w:val="00540432"/>
    <w:rsid w:val="00540D97"/>
    <w:rsid w:val="00540DF1"/>
    <w:rsid w:val="00541DCD"/>
    <w:rsid w:val="00542227"/>
    <w:rsid w:val="00542262"/>
    <w:rsid w:val="0054375E"/>
    <w:rsid w:val="00543CC2"/>
    <w:rsid w:val="00543E6C"/>
    <w:rsid w:val="00545137"/>
    <w:rsid w:val="0054528B"/>
    <w:rsid w:val="0054582A"/>
    <w:rsid w:val="005474F4"/>
    <w:rsid w:val="00547D6B"/>
    <w:rsid w:val="00550376"/>
    <w:rsid w:val="005520D2"/>
    <w:rsid w:val="005522DB"/>
    <w:rsid w:val="00553146"/>
    <w:rsid w:val="00553953"/>
    <w:rsid w:val="00553AAF"/>
    <w:rsid w:val="00553D4E"/>
    <w:rsid w:val="005564B1"/>
    <w:rsid w:val="005570FB"/>
    <w:rsid w:val="00557739"/>
    <w:rsid w:val="005601B2"/>
    <w:rsid w:val="005606AE"/>
    <w:rsid w:val="0056193F"/>
    <w:rsid w:val="00562384"/>
    <w:rsid w:val="005631BD"/>
    <w:rsid w:val="005633DD"/>
    <w:rsid w:val="0056357E"/>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056"/>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97440"/>
    <w:rsid w:val="005A0B80"/>
    <w:rsid w:val="005A1616"/>
    <w:rsid w:val="005A5028"/>
    <w:rsid w:val="005A549B"/>
    <w:rsid w:val="005A599E"/>
    <w:rsid w:val="005A5C68"/>
    <w:rsid w:val="005A6F6F"/>
    <w:rsid w:val="005B222E"/>
    <w:rsid w:val="005B48D0"/>
    <w:rsid w:val="005B4A6F"/>
    <w:rsid w:val="005B4ECD"/>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EFA"/>
    <w:rsid w:val="005D0F35"/>
    <w:rsid w:val="005D1268"/>
    <w:rsid w:val="005D213F"/>
    <w:rsid w:val="005D2CF1"/>
    <w:rsid w:val="005D3AA4"/>
    <w:rsid w:val="005D3CD7"/>
    <w:rsid w:val="005D3DBE"/>
    <w:rsid w:val="005D3F61"/>
    <w:rsid w:val="005D468E"/>
    <w:rsid w:val="005D578C"/>
    <w:rsid w:val="005D6D7E"/>
    <w:rsid w:val="005D6FC0"/>
    <w:rsid w:val="005D7F40"/>
    <w:rsid w:val="005E0152"/>
    <w:rsid w:val="005E1555"/>
    <w:rsid w:val="005E175F"/>
    <w:rsid w:val="005E1AC8"/>
    <w:rsid w:val="005E1DC5"/>
    <w:rsid w:val="005E2292"/>
    <w:rsid w:val="005E3455"/>
    <w:rsid w:val="005E3990"/>
    <w:rsid w:val="005E4269"/>
    <w:rsid w:val="005E4824"/>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2406"/>
    <w:rsid w:val="00603791"/>
    <w:rsid w:val="006037F6"/>
    <w:rsid w:val="0060429E"/>
    <w:rsid w:val="00604D14"/>
    <w:rsid w:val="00604D84"/>
    <w:rsid w:val="00605756"/>
    <w:rsid w:val="00605AE1"/>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45B"/>
    <w:rsid w:val="006326C2"/>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27F"/>
    <w:rsid w:val="00654EC5"/>
    <w:rsid w:val="00655872"/>
    <w:rsid w:val="00657771"/>
    <w:rsid w:val="006579E8"/>
    <w:rsid w:val="00657A47"/>
    <w:rsid w:val="00660A49"/>
    <w:rsid w:val="00660C5E"/>
    <w:rsid w:val="00662739"/>
    <w:rsid w:val="00664958"/>
    <w:rsid w:val="00664DC4"/>
    <w:rsid w:val="00665BE3"/>
    <w:rsid w:val="006664CA"/>
    <w:rsid w:val="00666BC5"/>
    <w:rsid w:val="0067071D"/>
    <w:rsid w:val="00670D17"/>
    <w:rsid w:val="00671593"/>
    <w:rsid w:val="00671C05"/>
    <w:rsid w:val="00671D87"/>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4240"/>
    <w:rsid w:val="00695FE2"/>
    <w:rsid w:val="00696305"/>
    <w:rsid w:val="00697B27"/>
    <w:rsid w:val="00697F47"/>
    <w:rsid w:val="006A09F7"/>
    <w:rsid w:val="006A16B1"/>
    <w:rsid w:val="006A1844"/>
    <w:rsid w:val="006A2053"/>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01B"/>
    <w:rsid w:val="006C63DB"/>
    <w:rsid w:val="006C66C8"/>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0D3"/>
    <w:rsid w:val="006E42B5"/>
    <w:rsid w:val="006E44E6"/>
    <w:rsid w:val="006E4690"/>
    <w:rsid w:val="006E5508"/>
    <w:rsid w:val="006E59AC"/>
    <w:rsid w:val="006E694B"/>
    <w:rsid w:val="006E77BE"/>
    <w:rsid w:val="006F086F"/>
    <w:rsid w:val="006F0A23"/>
    <w:rsid w:val="006F2575"/>
    <w:rsid w:val="006F274D"/>
    <w:rsid w:val="006F3C7B"/>
    <w:rsid w:val="006F3F50"/>
    <w:rsid w:val="006F5815"/>
    <w:rsid w:val="006F5D5B"/>
    <w:rsid w:val="006F6972"/>
    <w:rsid w:val="006F6F27"/>
    <w:rsid w:val="006F755D"/>
    <w:rsid w:val="006F7845"/>
    <w:rsid w:val="00700B3C"/>
    <w:rsid w:val="007010BE"/>
    <w:rsid w:val="007016A1"/>
    <w:rsid w:val="00701B65"/>
    <w:rsid w:val="00702631"/>
    <w:rsid w:val="00702694"/>
    <w:rsid w:val="007040E9"/>
    <w:rsid w:val="00705DD4"/>
    <w:rsid w:val="0070736D"/>
    <w:rsid w:val="00710207"/>
    <w:rsid w:val="007109B3"/>
    <w:rsid w:val="007111F2"/>
    <w:rsid w:val="007145EA"/>
    <w:rsid w:val="00714AA3"/>
    <w:rsid w:val="00716765"/>
    <w:rsid w:val="007173B2"/>
    <w:rsid w:val="007177CA"/>
    <w:rsid w:val="00720412"/>
    <w:rsid w:val="00721793"/>
    <w:rsid w:val="00721B21"/>
    <w:rsid w:val="00721C1E"/>
    <w:rsid w:val="00722777"/>
    <w:rsid w:val="00723B9B"/>
    <w:rsid w:val="00726628"/>
    <w:rsid w:val="007272B8"/>
    <w:rsid w:val="00727713"/>
    <w:rsid w:val="00727957"/>
    <w:rsid w:val="00727D3A"/>
    <w:rsid w:val="00727E45"/>
    <w:rsid w:val="00727FC2"/>
    <w:rsid w:val="007329FA"/>
    <w:rsid w:val="00734738"/>
    <w:rsid w:val="00734A5B"/>
    <w:rsid w:val="00734C59"/>
    <w:rsid w:val="00735860"/>
    <w:rsid w:val="007366E0"/>
    <w:rsid w:val="00737549"/>
    <w:rsid w:val="00737B4E"/>
    <w:rsid w:val="00740A39"/>
    <w:rsid w:val="007413A2"/>
    <w:rsid w:val="007418E3"/>
    <w:rsid w:val="00741F12"/>
    <w:rsid w:val="00742C08"/>
    <w:rsid w:val="007432A3"/>
    <w:rsid w:val="007445B2"/>
    <w:rsid w:val="00744689"/>
    <w:rsid w:val="00744E76"/>
    <w:rsid w:val="00745016"/>
    <w:rsid w:val="007506BD"/>
    <w:rsid w:val="007517B7"/>
    <w:rsid w:val="00751B62"/>
    <w:rsid w:val="0075366B"/>
    <w:rsid w:val="00753BB0"/>
    <w:rsid w:val="007543F8"/>
    <w:rsid w:val="0075711D"/>
    <w:rsid w:val="00757BF5"/>
    <w:rsid w:val="00757D40"/>
    <w:rsid w:val="00757F30"/>
    <w:rsid w:val="007604B2"/>
    <w:rsid w:val="00760928"/>
    <w:rsid w:val="00760A7B"/>
    <w:rsid w:val="00760C39"/>
    <w:rsid w:val="00761093"/>
    <w:rsid w:val="007617D6"/>
    <w:rsid w:val="00761EF7"/>
    <w:rsid w:val="00762E73"/>
    <w:rsid w:val="00762EF9"/>
    <w:rsid w:val="00763C12"/>
    <w:rsid w:val="0076452A"/>
    <w:rsid w:val="0076562D"/>
    <w:rsid w:val="007658E2"/>
    <w:rsid w:val="00765936"/>
    <w:rsid w:val="00765B35"/>
    <w:rsid w:val="00766CE8"/>
    <w:rsid w:val="007672A3"/>
    <w:rsid w:val="00767383"/>
    <w:rsid w:val="00767FBB"/>
    <w:rsid w:val="0077001A"/>
    <w:rsid w:val="0077029F"/>
    <w:rsid w:val="0077213F"/>
    <w:rsid w:val="0077237E"/>
    <w:rsid w:val="00772E60"/>
    <w:rsid w:val="007734C5"/>
    <w:rsid w:val="007742CB"/>
    <w:rsid w:val="00774578"/>
    <w:rsid w:val="00774CC7"/>
    <w:rsid w:val="00774E61"/>
    <w:rsid w:val="007758B2"/>
    <w:rsid w:val="007765CE"/>
    <w:rsid w:val="0077661C"/>
    <w:rsid w:val="007773DF"/>
    <w:rsid w:val="0077753A"/>
    <w:rsid w:val="00777DB3"/>
    <w:rsid w:val="00780824"/>
    <w:rsid w:val="007814D3"/>
    <w:rsid w:val="00781C7E"/>
    <w:rsid w:val="00781F0F"/>
    <w:rsid w:val="00782D14"/>
    <w:rsid w:val="007853B3"/>
    <w:rsid w:val="007860A5"/>
    <w:rsid w:val="007864B8"/>
    <w:rsid w:val="007869F3"/>
    <w:rsid w:val="0078727C"/>
    <w:rsid w:val="00787585"/>
    <w:rsid w:val="00787E99"/>
    <w:rsid w:val="00790092"/>
    <w:rsid w:val="00791183"/>
    <w:rsid w:val="0079186C"/>
    <w:rsid w:val="00792E51"/>
    <w:rsid w:val="007934F7"/>
    <w:rsid w:val="00793634"/>
    <w:rsid w:val="00793E83"/>
    <w:rsid w:val="0079527E"/>
    <w:rsid w:val="007957E6"/>
    <w:rsid w:val="007961D0"/>
    <w:rsid w:val="007962DB"/>
    <w:rsid w:val="007968C8"/>
    <w:rsid w:val="0079764C"/>
    <w:rsid w:val="00797FAE"/>
    <w:rsid w:val="007A0073"/>
    <w:rsid w:val="007A16C0"/>
    <w:rsid w:val="007A2E90"/>
    <w:rsid w:val="007A349A"/>
    <w:rsid w:val="007A36A3"/>
    <w:rsid w:val="007A613A"/>
    <w:rsid w:val="007A66CE"/>
    <w:rsid w:val="007A69BF"/>
    <w:rsid w:val="007A79F8"/>
    <w:rsid w:val="007A7ADC"/>
    <w:rsid w:val="007B028A"/>
    <w:rsid w:val="007B3235"/>
    <w:rsid w:val="007B32A7"/>
    <w:rsid w:val="007B37FE"/>
    <w:rsid w:val="007B3DED"/>
    <w:rsid w:val="007B3DFF"/>
    <w:rsid w:val="007B60FC"/>
    <w:rsid w:val="007B6AB6"/>
    <w:rsid w:val="007B7578"/>
    <w:rsid w:val="007B779D"/>
    <w:rsid w:val="007B7C71"/>
    <w:rsid w:val="007B7D10"/>
    <w:rsid w:val="007C0620"/>
    <w:rsid w:val="007C095F"/>
    <w:rsid w:val="007C0E62"/>
    <w:rsid w:val="007C1517"/>
    <w:rsid w:val="007C1D88"/>
    <w:rsid w:val="007C229B"/>
    <w:rsid w:val="007C288E"/>
    <w:rsid w:val="007C2D08"/>
    <w:rsid w:val="007C2DC9"/>
    <w:rsid w:val="007C2F69"/>
    <w:rsid w:val="007C38C7"/>
    <w:rsid w:val="007C626F"/>
    <w:rsid w:val="007D08A7"/>
    <w:rsid w:val="007D18C0"/>
    <w:rsid w:val="007D1D68"/>
    <w:rsid w:val="007D219A"/>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5CE2"/>
    <w:rsid w:val="007E77B1"/>
    <w:rsid w:val="007F0139"/>
    <w:rsid w:val="007F060D"/>
    <w:rsid w:val="007F0DDD"/>
    <w:rsid w:val="007F3AB1"/>
    <w:rsid w:val="007F4588"/>
    <w:rsid w:val="007F4A5C"/>
    <w:rsid w:val="007F5ED1"/>
    <w:rsid w:val="007F5FF1"/>
    <w:rsid w:val="007F5FF3"/>
    <w:rsid w:val="007F7A1E"/>
    <w:rsid w:val="007F7BC9"/>
    <w:rsid w:val="00800BE7"/>
    <w:rsid w:val="0080105F"/>
    <w:rsid w:val="00801906"/>
    <w:rsid w:val="00802839"/>
    <w:rsid w:val="008028A4"/>
    <w:rsid w:val="00803437"/>
    <w:rsid w:val="008037D2"/>
    <w:rsid w:val="008040D0"/>
    <w:rsid w:val="008048AA"/>
    <w:rsid w:val="00804A03"/>
    <w:rsid w:val="00804FBC"/>
    <w:rsid w:val="008054BA"/>
    <w:rsid w:val="00805561"/>
    <w:rsid w:val="00805A44"/>
    <w:rsid w:val="00805D52"/>
    <w:rsid w:val="00805DF9"/>
    <w:rsid w:val="0080674D"/>
    <w:rsid w:val="008075D6"/>
    <w:rsid w:val="00807CC5"/>
    <w:rsid w:val="008100A2"/>
    <w:rsid w:val="0081100D"/>
    <w:rsid w:val="0081107A"/>
    <w:rsid w:val="00811913"/>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3C62"/>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2329"/>
    <w:rsid w:val="008437D1"/>
    <w:rsid w:val="008445BB"/>
    <w:rsid w:val="008447AF"/>
    <w:rsid w:val="0084511D"/>
    <w:rsid w:val="008451EA"/>
    <w:rsid w:val="00845B18"/>
    <w:rsid w:val="008504AF"/>
    <w:rsid w:val="00850507"/>
    <w:rsid w:val="00850B66"/>
    <w:rsid w:val="00851A34"/>
    <w:rsid w:val="00851C9B"/>
    <w:rsid w:val="0085366C"/>
    <w:rsid w:val="00853EF1"/>
    <w:rsid w:val="00854D2C"/>
    <w:rsid w:val="00854E8D"/>
    <w:rsid w:val="00855E15"/>
    <w:rsid w:val="00856CA7"/>
    <w:rsid w:val="00856EF3"/>
    <w:rsid w:val="008602D3"/>
    <w:rsid w:val="0086236F"/>
    <w:rsid w:val="008635C5"/>
    <w:rsid w:val="00863E86"/>
    <w:rsid w:val="00863F5E"/>
    <w:rsid w:val="0086417E"/>
    <w:rsid w:val="008643B1"/>
    <w:rsid w:val="00864455"/>
    <w:rsid w:val="0086537A"/>
    <w:rsid w:val="0086675C"/>
    <w:rsid w:val="00866BB5"/>
    <w:rsid w:val="00867A2C"/>
    <w:rsid w:val="00870283"/>
    <w:rsid w:val="0087051C"/>
    <w:rsid w:val="0087114F"/>
    <w:rsid w:val="00871256"/>
    <w:rsid w:val="008716EE"/>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4AED"/>
    <w:rsid w:val="0088587C"/>
    <w:rsid w:val="0088630D"/>
    <w:rsid w:val="0088638F"/>
    <w:rsid w:val="008870EE"/>
    <w:rsid w:val="00890EBD"/>
    <w:rsid w:val="008916C6"/>
    <w:rsid w:val="0089247B"/>
    <w:rsid w:val="00893C5C"/>
    <w:rsid w:val="008940B7"/>
    <w:rsid w:val="008948D9"/>
    <w:rsid w:val="0089567F"/>
    <w:rsid w:val="00897078"/>
    <w:rsid w:val="0089755E"/>
    <w:rsid w:val="008A08E5"/>
    <w:rsid w:val="008A0F29"/>
    <w:rsid w:val="008A15F7"/>
    <w:rsid w:val="008A2B94"/>
    <w:rsid w:val="008A477C"/>
    <w:rsid w:val="008A4BE2"/>
    <w:rsid w:val="008A6FE5"/>
    <w:rsid w:val="008A7757"/>
    <w:rsid w:val="008B05C4"/>
    <w:rsid w:val="008B0A62"/>
    <w:rsid w:val="008B0F46"/>
    <w:rsid w:val="008B15E4"/>
    <w:rsid w:val="008B3387"/>
    <w:rsid w:val="008B3C82"/>
    <w:rsid w:val="008B4F8A"/>
    <w:rsid w:val="008B52AD"/>
    <w:rsid w:val="008B6720"/>
    <w:rsid w:val="008B7049"/>
    <w:rsid w:val="008B7473"/>
    <w:rsid w:val="008B7D86"/>
    <w:rsid w:val="008B7F68"/>
    <w:rsid w:val="008C1807"/>
    <w:rsid w:val="008C244E"/>
    <w:rsid w:val="008C29A1"/>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0ABE"/>
    <w:rsid w:val="008E229B"/>
    <w:rsid w:val="008E2C04"/>
    <w:rsid w:val="008E399C"/>
    <w:rsid w:val="008E5066"/>
    <w:rsid w:val="008E5D85"/>
    <w:rsid w:val="008E5EBD"/>
    <w:rsid w:val="008E606A"/>
    <w:rsid w:val="008E73E6"/>
    <w:rsid w:val="008E75D0"/>
    <w:rsid w:val="008E7BEE"/>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02"/>
    <w:rsid w:val="009030EF"/>
    <w:rsid w:val="009035BD"/>
    <w:rsid w:val="00903E2A"/>
    <w:rsid w:val="0090401B"/>
    <w:rsid w:val="0090442B"/>
    <w:rsid w:val="00905E61"/>
    <w:rsid w:val="00906106"/>
    <w:rsid w:val="00907479"/>
    <w:rsid w:val="0091011F"/>
    <w:rsid w:val="00910415"/>
    <w:rsid w:val="0091067F"/>
    <w:rsid w:val="00910929"/>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1A52"/>
    <w:rsid w:val="0094221C"/>
    <w:rsid w:val="00942D02"/>
    <w:rsid w:val="00942DCD"/>
    <w:rsid w:val="00942EC2"/>
    <w:rsid w:val="00943450"/>
    <w:rsid w:val="00943A72"/>
    <w:rsid w:val="00944F78"/>
    <w:rsid w:val="00945B48"/>
    <w:rsid w:val="00946DB9"/>
    <w:rsid w:val="00946F04"/>
    <w:rsid w:val="009471E0"/>
    <w:rsid w:val="00950F6A"/>
    <w:rsid w:val="009515B3"/>
    <w:rsid w:val="00951D96"/>
    <w:rsid w:val="009524ED"/>
    <w:rsid w:val="00952ADD"/>
    <w:rsid w:val="00952C37"/>
    <w:rsid w:val="00954A1E"/>
    <w:rsid w:val="00954C6D"/>
    <w:rsid w:val="00954FF8"/>
    <w:rsid w:val="00955107"/>
    <w:rsid w:val="0095605F"/>
    <w:rsid w:val="00956656"/>
    <w:rsid w:val="00957929"/>
    <w:rsid w:val="00960738"/>
    <w:rsid w:val="00961153"/>
    <w:rsid w:val="0096181C"/>
    <w:rsid w:val="00963E78"/>
    <w:rsid w:val="00964204"/>
    <w:rsid w:val="009657C2"/>
    <w:rsid w:val="00965F51"/>
    <w:rsid w:val="00966409"/>
    <w:rsid w:val="0096696D"/>
    <w:rsid w:val="00966A8B"/>
    <w:rsid w:val="009675EE"/>
    <w:rsid w:val="009704E0"/>
    <w:rsid w:val="00971F09"/>
    <w:rsid w:val="009720FA"/>
    <w:rsid w:val="009722EA"/>
    <w:rsid w:val="009728A6"/>
    <w:rsid w:val="00973908"/>
    <w:rsid w:val="0097477A"/>
    <w:rsid w:val="009759CF"/>
    <w:rsid w:val="00975B9B"/>
    <w:rsid w:val="00977568"/>
    <w:rsid w:val="009778FE"/>
    <w:rsid w:val="00977B9A"/>
    <w:rsid w:val="00980682"/>
    <w:rsid w:val="00980B36"/>
    <w:rsid w:val="00982033"/>
    <w:rsid w:val="00982B95"/>
    <w:rsid w:val="00982F59"/>
    <w:rsid w:val="009836B8"/>
    <w:rsid w:val="00983D95"/>
    <w:rsid w:val="009840BB"/>
    <w:rsid w:val="00984F84"/>
    <w:rsid w:val="00986705"/>
    <w:rsid w:val="00986759"/>
    <w:rsid w:val="00986DE6"/>
    <w:rsid w:val="00990946"/>
    <w:rsid w:val="00991F97"/>
    <w:rsid w:val="00992731"/>
    <w:rsid w:val="00992CD7"/>
    <w:rsid w:val="00992DA1"/>
    <w:rsid w:val="00993129"/>
    <w:rsid w:val="00993182"/>
    <w:rsid w:val="009947F3"/>
    <w:rsid w:val="00994BF0"/>
    <w:rsid w:val="0099571B"/>
    <w:rsid w:val="00995AD4"/>
    <w:rsid w:val="00995B70"/>
    <w:rsid w:val="00995BBB"/>
    <w:rsid w:val="00996B82"/>
    <w:rsid w:val="00997316"/>
    <w:rsid w:val="00997D91"/>
    <w:rsid w:val="009A080E"/>
    <w:rsid w:val="009A0B12"/>
    <w:rsid w:val="009A101F"/>
    <w:rsid w:val="009A2784"/>
    <w:rsid w:val="009A29B1"/>
    <w:rsid w:val="009A3254"/>
    <w:rsid w:val="009A401E"/>
    <w:rsid w:val="009A4318"/>
    <w:rsid w:val="009A60AD"/>
    <w:rsid w:val="009A6944"/>
    <w:rsid w:val="009A7802"/>
    <w:rsid w:val="009B0C84"/>
    <w:rsid w:val="009B1EF1"/>
    <w:rsid w:val="009B27F4"/>
    <w:rsid w:val="009B33C7"/>
    <w:rsid w:val="009B3F03"/>
    <w:rsid w:val="009B462F"/>
    <w:rsid w:val="009B4792"/>
    <w:rsid w:val="009B54CB"/>
    <w:rsid w:val="009B57EA"/>
    <w:rsid w:val="009B676E"/>
    <w:rsid w:val="009B78D4"/>
    <w:rsid w:val="009C0CE3"/>
    <w:rsid w:val="009C30D7"/>
    <w:rsid w:val="009C386A"/>
    <w:rsid w:val="009C395D"/>
    <w:rsid w:val="009C567E"/>
    <w:rsid w:val="009C607A"/>
    <w:rsid w:val="009C677E"/>
    <w:rsid w:val="009C7E1B"/>
    <w:rsid w:val="009C7F22"/>
    <w:rsid w:val="009D0E0B"/>
    <w:rsid w:val="009D1423"/>
    <w:rsid w:val="009D256D"/>
    <w:rsid w:val="009D25D9"/>
    <w:rsid w:val="009D3B54"/>
    <w:rsid w:val="009D3E79"/>
    <w:rsid w:val="009D54FD"/>
    <w:rsid w:val="009D62C3"/>
    <w:rsid w:val="009D6549"/>
    <w:rsid w:val="009D676A"/>
    <w:rsid w:val="009D6C7D"/>
    <w:rsid w:val="009D7916"/>
    <w:rsid w:val="009E249C"/>
    <w:rsid w:val="009E282D"/>
    <w:rsid w:val="009E2C90"/>
    <w:rsid w:val="009E51F4"/>
    <w:rsid w:val="009E6ADF"/>
    <w:rsid w:val="009E7D58"/>
    <w:rsid w:val="009F1475"/>
    <w:rsid w:val="009F14D5"/>
    <w:rsid w:val="009F1D50"/>
    <w:rsid w:val="009F20CF"/>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88B"/>
    <w:rsid w:val="00A059F2"/>
    <w:rsid w:val="00A06B61"/>
    <w:rsid w:val="00A07A35"/>
    <w:rsid w:val="00A10F02"/>
    <w:rsid w:val="00A10F0A"/>
    <w:rsid w:val="00A11623"/>
    <w:rsid w:val="00A119B7"/>
    <w:rsid w:val="00A12DF2"/>
    <w:rsid w:val="00A1307E"/>
    <w:rsid w:val="00A15377"/>
    <w:rsid w:val="00A1543E"/>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322"/>
    <w:rsid w:val="00A3169D"/>
    <w:rsid w:val="00A31757"/>
    <w:rsid w:val="00A31AED"/>
    <w:rsid w:val="00A31DCF"/>
    <w:rsid w:val="00A34412"/>
    <w:rsid w:val="00A344E2"/>
    <w:rsid w:val="00A34AEF"/>
    <w:rsid w:val="00A34D64"/>
    <w:rsid w:val="00A3507E"/>
    <w:rsid w:val="00A36657"/>
    <w:rsid w:val="00A370BF"/>
    <w:rsid w:val="00A372D9"/>
    <w:rsid w:val="00A377DE"/>
    <w:rsid w:val="00A40411"/>
    <w:rsid w:val="00A40D3B"/>
    <w:rsid w:val="00A41DDF"/>
    <w:rsid w:val="00A423FE"/>
    <w:rsid w:val="00A42793"/>
    <w:rsid w:val="00A43F9E"/>
    <w:rsid w:val="00A44C95"/>
    <w:rsid w:val="00A44D23"/>
    <w:rsid w:val="00A44F6B"/>
    <w:rsid w:val="00A45534"/>
    <w:rsid w:val="00A46408"/>
    <w:rsid w:val="00A46572"/>
    <w:rsid w:val="00A46D97"/>
    <w:rsid w:val="00A47061"/>
    <w:rsid w:val="00A47A3F"/>
    <w:rsid w:val="00A506F6"/>
    <w:rsid w:val="00A50C92"/>
    <w:rsid w:val="00A525BA"/>
    <w:rsid w:val="00A53724"/>
    <w:rsid w:val="00A53842"/>
    <w:rsid w:val="00A53A17"/>
    <w:rsid w:val="00A5418C"/>
    <w:rsid w:val="00A54F14"/>
    <w:rsid w:val="00A556C2"/>
    <w:rsid w:val="00A559AA"/>
    <w:rsid w:val="00A55A24"/>
    <w:rsid w:val="00A56623"/>
    <w:rsid w:val="00A567D5"/>
    <w:rsid w:val="00A5731F"/>
    <w:rsid w:val="00A57C56"/>
    <w:rsid w:val="00A61035"/>
    <w:rsid w:val="00A62ABC"/>
    <w:rsid w:val="00A6511C"/>
    <w:rsid w:val="00A651B4"/>
    <w:rsid w:val="00A657F0"/>
    <w:rsid w:val="00A663D8"/>
    <w:rsid w:val="00A67097"/>
    <w:rsid w:val="00A6709E"/>
    <w:rsid w:val="00A671CA"/>
    <w:rsid w:val="00A675D2"/>
    <w:rsid w:val="00A67ACE"/>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4D6C"/>
    <w:rsid w:val="00AA53F1"/>
    <w:rsid w:val="00AA5901"/>
    <w:rsid w:val="00AA60B4"/>
    <w:rsid w:val="00AA68DA"/>
    <w:rsid w:val="00AA6BA2"/>
    <w:rsid w:val="00AB026F"/>
    <w:rsid w:val="00AB167C"/>
    <w:rsid w:val="00AB173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455"/>
    <w:rsid w:val="00AC5918"/>
    <w:rsid w:val="00AC5986"/>
    <w:rsid w:val="00AC5DF1"/>
    <w:rsid w:val="00AC61A7"/>
    <w:rsid w:val="00AC68F0"/>
    <w:rsid w:val="00AC7623"/>
    <w:rsid w:val="00AC7802"/>
    <w:rsid w:val="00AC79FA"/>
    <w:rsid w:val="00AC7BBF"/>
    <w:rsid w:val="00AD1155"/>
    <w:rsid w:val="00AD2042"/>
    <w:rsid w:val="00AD2512"/>
    <w:rsid w:val="00AD34D0"/>
    <w:rsid w:val="00AD351D"/>
    <w:rsid w:val="00AD3DFC"/>
    <w:rsid w:val="00AD5531"/>
    <w:rsid w:val="00AD62D7"/>
    <w:rsid w:val="00AE0863"/>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578"/>
    <w:rsid w:val="00B05CB1"/>
    <w:rsid w:val="00B05E89"/>
    <w:rsid w:val="00B06C26"/>
    <w:rsid w:val="00B06F4C"/>
    <w:rsid w:val="00B07876"/>
    <w:rsid w:val="00B07A2A"/>
    <w:rsid w:val="00B07C05"/>
    <w:rsid w:val="00B07C06"/>
    <w:rsid w:val="00B10F74"/>
    <w:rsid w:val="00B1283D"/>
    <w:rsid w:val="00B12CBA"/>
    <w:rsid w:val="00B153A0"/>
    <w:rsid w:val="00B15449"/>
    <w:rsid w:val="00B16315"/>
    <w:rsid w:val="00B16346"/>
    <w:rsid w:val="00B16A36"/>
    <w:rsid w:val="00B20E7B"/>
    <w:rsid w:val="00B21B86"/>
    <w:rsid w:val="00B231BE"/>
    <w:rsid w:val="00B24665"/>
    <w:rsid w:val="00B251CA"/>
    <w:rsid w:val="00B258FE"/>
    <w:rsid w:val="00B25DC7"/>
    <w:rsid w:val="00B26361"/>
    <w:rsid w:val="00B26D94"/>
    <w:rsid w:val="00B270E6"/>
    <w:rsid w:val="00B2762F"/>
    <w:rsid w:val="00B3096B"/>
    <w:rsid w:val="00B30EB8"/>
    <w:rsid w:val="00B310D3"/>
    <w:rsid w:val="00B323EA"/>
    <w:rsid w:val="00B333FA"/>
    <w:rsid w:val="00B3363E"/>
    <w:rsid w:val="00B34481"/>
    <w:rsid w:val="00B34833"/>
    <w:rsid w:val="00B37519"/>
    <w:rsid w:val="00B379C6"/>
    <w:rsid w:val="00B40FC8"/>
    <w:rsid w:val="00B414A9"/>
    <w:rsid w:val="00B42F32"/>
    <w:rsid w:val="00B4349F"/>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91E"/>
    <w:rsid w:val="00B71BAF"/>
    <w:rsid w:val="00B72E82"/>
    <w:rsid w:val="00B733D8"/>
    <w:rsid w:val="00B75094"/>
    <w:rsid w:val="00B751CB"/>
    <w:rsid w:val="00B774A2"/>
    <w:rsid w:val="00B80E33"/>
    <w:rsid w:val="00B81377"/>
    <w:rsid w:val="00B81FB3"/>
    <w:rsid w:val="00B82427"/>
    <w:rsid w:val="00B84949"/>
    <w:rsid w:val="00B84BAA"/>
    <w:rsid w:val="00B851DA"/>
    <w:rsid w:val="00B862B6"/>
    <w:rsid w:val="00B86678"/>
    <w:rsid w:val="00B869A0"/>
    <w:rsid w:val="00B87541"/>
    <w:rsid w:val="00B87C53"/>
    <w:rsid w:val="00B87FF8"/>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4538"/>
    <w:rsid w:val="00BA6E76"/>
    <w:rsid w:val="00BA7B52"/>
    <w:rsid w:val="00BA7D0D"/>
    <w:rsid w:val="00BB043D"/>
    <w:rsid w:val="00BB0740"/>
    <w:rsid w:val="00BB10E3"/>
    <w:rsid w:val="00BB29B9"/>
    <w:rsid w:val="00BB2C17"/>
    <w:rsid w:val="00BB3AE8"/>
    <w:rsid w:val="00BB4B99"/>
    <w:rsid w:val="00BB4FC9"/>
    <w:rsid w:val="00BB56C9"/>
    <w:rsid w:val="00BB5A99"/>
    <w:rsid w:val="00BB67DC"/>
    <w:rsid w:val="00BB6E70"/>
    <w:rsid w:val="00BB7339"/>
    <w:rsid w:val="00BB781A"/>
    <w:rsid w:val="00BB7925"/>
    <w:rsid w:val="00BC1DC7"/>
    <w:rsid w:val="00BC2439"/>
    <w:rsid w:val="00BC2FF4"/>
    <w:rsid w:val="00BC2FFF"/>
    <w:rsid w:val="00BC3C6A"/>
    <w:rsid w:val="00BC3CE5"/>
    <w:rsid w:val="00BC4058"/>
    <w:rsid w:val="00BC423D"/>
    <w:rsid w:val="00BC4731"/>
    <w:rsid w:val="00BC4DDA"/>
    <w:rsid w:val="00BC53B9"/>
    <w:rsid w:val="00BC5FD8"/>
    <w:rsid w:val="00BC6609"/>
    <w:rsid w:val="00BC7035"/>
    <w:rsid w:val="00BC708D"/>
    <w:rsid w:val="00BC73EA"/>
    <w:rsid w:val="00BC7535"/>
    <w:rsid w:val="00BC79D2"/>
    <w:rsid w:val="00BD03EF"/>
    <w:rsid w:val="00BD2DD9"/>
    <w:rsid w:val="00BD34AD"/>
    <w:rsid w:val="00BD3969"/>
    <w:rsid w:val="00BD3B7B"/>
    <w:rsid w:val="00BD4382"/>
    <w:rsid w:val="00BD4466"/>
    <w:rsid w:val="00BD55CC"/>
    <w:rsid w:val="00BD5A6E"/>
    <w:rsid w:val="00BD66AA"/>
    <w:rsid w:val="00BD7216"/>
    <w:rsid w:val="00BD78DE"/>
    <w:rsid w:val="00BD79A6"/>
    <w:rsid w:val="00BE0A49"/>
    <w:rsid w:val="00BE1E53"/>
    <w:rsid w:val="00BE1E5D"/>
    <w:rsid w:val="00BE2C47"/>
    <w:rsid w:val="00BE360E"/>
    <w:rsid w:val="00BE3B5C"/>
    <w:rsid w:val="00BE52E9"/>
    <w:rsid w:val="00BE6F59"/>
    <w:rsid w:val="00BE7124"/>
    <w:rsid w:val="00BE790D"/>
    <w:rsid w:val="00BF0A7A"/>
    <w:rsid w:val="00BF0EA7"/>
    <w:rsid w:val="00BF15E0"/>
    <w:rsid w:val="00BF1897"/>
    <w:rsid w:val="00BF1CDE"/>
    <w:rsid w:val="00BF25E5"/>
    <w:rsid w:val="00BF2A95"/>
    <w:rsid w:val="00BF4F97"/>
    <w:rsid w:val="00BF5185"/>
    <w:rsid w:val="00BF56E6"/>
    <w:rsid w:val="00BF6C2A"/>
    <w:rsid w:val="00BF7744"/>
    <w:rsid w:val="00C008E9"/>
    <w:rsid w:val="00C00984"/>
    <w:rsid w:val="00C01EDD"/>
    <w:rsid w:val="00C02DF0"/>
    <w:rsid w:val="00C0326F"/>
    <w:rsid w:val="00C03F9C"/>
    <w:rsid w:val="00C040F9"/>
    <w:rsid w:val="00C042AF"/>
    <w:rsid w:val="00C04BB0"/>
    <w:rsid w:val="00C04C15"/>
    <w:rsid w:val="00C05F33"/>
    <w:rsid w:val="00C0725E"/>
    <w:rsid w:val="00C0746B"/>
    <w:rsid w:val="00C1034B"/>
    <w:rsid w:val="00C106AE"/>
    <w:rsid w:val="00C10FC8"/>
    <w:rsid w:val="00C113F1"/>
    <w:rsid w:val="00C12393"/>
    <w:rsid w:val="00C126C2"/>
    <w:rsid w:val="00C129EA"/>
    <w:rsid w:val="00C12DFA"/>
    <w:rsid w:val="00C141F6"/>
    <w:rsid w:val="00C15054"/>
    <w:rsid w:val="00C15450"/>
    <w:rsid w:val="00C155BD"/>
    <w:rsid w:val="00C156D0"/>
    <w:rsid w:val="00C15CAD"/>
    <w:rsid w:val="00C16C3B"/>
    <w:rsid w:val="00C20177"/>
    <w:rsid w:val="00C2099D"/>
    <w:rsid w:val="00C21D5E"/>
    <w:rsid w:val="00C2314E"/>
    <w:rsid w:val="00C236C9"/>
    <w:rsid w:val="00C23835"/>
    <w:rsid w:val="00C23ABD"/>
    <w:rsid w:val="00C24B3E"/>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2C60"/>
    <w:rsid w:val="00C4320C"/>
    <w:rsid w:val="00C43F70"/>
    <w:rsid w:val="00C44423"/>
    <w:rsid w:val="00C4530A"/>
    <w:rsid w:val="00C454EE"/>
    <w:rsid w:val="00C45EAF"/>
    <w:rsid w:val="00C46048"/>
    <w:rsid w:val="00C468C2"/>
    <w:rsid w:val="00C4695E"/>
    <w:rsid w:val="00C46A88"/>
    <w:rsid w:val="00C47232"/>
    <w:rsid w:val="00C47B50"/>
    <w:rsid w:val="00C500F7"/>
    <w:rsid w:val="00C50587"/>
    <w:rsid w:val="00C50B52"/>
    <w:rsid w:val="00C52921"/>
    <w:rsid w:val="00C52EE8"/>
    <w:rsid w:val="00C5331F"/>
    <w:rsid w:val="00C54515"/>
    <w:rsid w:val="00C54AB4"/>
    <w:rsid w:val="00C54B3D"/>
    <w:rsid w:val="00C5505D"/>
    <w:rsid w:val="00C5652F"/>
    <w:rsid w:val="00C567F8"/>
    <w:rsid w:val="00C56D1C"/>
    <w:rsid w:val="00C57F90"/>
    <w:rsid w:val="00C60F32"/>
    <w:rsid w:val="00C63DFE"/>
    <w:rsid w:val="00C6426E"/>
    <w:rsid w:val="00C6458C"/>
    <w:rsid w:val="00C65DD7"/>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5B53"/>
    <w:rsid w:val="00C96670"/>
    <w:rsid w:val="00CA0600"/>
    <w:rsid w:val="00CA09AC"/>
    <w:rsid w:val="00CA0C8B"/>
    <w:rsid w:val="00CA2702"/>
    <w:rsid w:val="00CA2DF5"/>
    <w:rsid w:val="00CA3BF1"/>
    <w:rsid w:val="00CA3CFE"/>
    <w:rsid w:val="00CA3D0C"/>
    <w:rsid w:val="00CA4259"/>
    <w:rsid w:val="00CA4375"/>
    <w:rsid w:val="00CA479F"/>
    <w:rsid w:val="00CA485C"/>
    <w:rsid w:val="00CA6309"/>
    <w:rsid w:val="00CA7969"/>
    <w:rsid w:val="00CA7E72"/>
    <w:rsid w:val="00CB0156"/>
    <w:rsid w:val="00CB0781"/>
    <w:rsid w:val="00CB0FC4"/>
    <w:rsid w:val="00CB2111"/>
    <w:rsid w:val="00CB23F7"/>
    <w:rsid w:val="00CB2665"/>
    <w:rsid w:val="00CB2DB4"/>
    <w:rsid w:val="00CB405E"/>
    <w:rsid w:val="00CB5338"/>
    <w:rsid w:val="00CB5501"/>
    <w:rsid w:val="00CB7391"/>
    <w:rsid w:val="00CC03FB"/>
    <w:rsid w:val="00CC28A8"/>
    <w:rsid w:val="00CC31E9"/>
    <w:rsid w:val="00CC436F"/>
    <w:rsid w:val="00CC458D"/>
    <w:rsid w:val="00CC4BE8"/>
    <w:rsid w:val="00CC527B"/>
    <w:rsid w:val="00CC549B"/>
    <w:rsid w:val="00CC56D1"/>
    <w:rsid w:val="00CC6878"/>
    <w:rsid w:val="00CC6DE6"/>
    <w:rsid w:val="00CD0280"/>
    <w:rsid w:val="00CD201A"/>
    <w:rsid w:val="00CD36E3"/>
    <w:rsid w:val="00CD39A5"/>
    <w:rsid w:val="00CD4C7B"/>
    <w:rsid w:val="00CD5B30"/>
    <w:rsid w:val="00CD6370"/>
    <w:rsid w:val="00CD6E85"/>
    <w:rsid w:val="00CE119E"/>
    <w:rsid w:val="00CE1F64"/>
    <w:rsid w:val="00CE2277"/>
    <w:rsid w:val="00CE3549"/>
    <w:rsid w:val="00CE50C1"/>
    <w:rsid w:val="00CE5557"/>
    <w:rsid w:val="00CE5D9C"/>
    <w:rsid w:val="00CE61B9"/>
    <w:rsid w:val="00CE670A"/>
    <w:rsid w:val="00CE6DFE"/>
    <w:rsid w:val="00CE7F57"/>
    <w:rsid w:val="00CF0E5B"/>
    <w:rsid w:val="00CF181D"/>
    <w:rsid w:val="00CF1867"/>
    <w:rsid w:val="00CF1E30"/>
    <w:rsid w:val="00CF5045"/>
    <w:rsid w:val="00CF547C"/>
    <w:rsid w:val="00CF5E8A"/>
    <w:rsid w:val="00CF66F8"/>
    <w:rsid w:val="00CF7081"/>
    <w:rsid w:val="00CF74A2"/>
    <w:rsid w:val="00D00E91"/>
    <w:rsid w:val="00D02BA5"/>
    <w:rsid w:val="00D03816"/>
    <w:rsid w:val="00D04245"/>
    <w:rsid w:val="00D04A49"/>
    <w:rsid w:val="00D04DF6"/>
    <w:rsid w:val="00D0500E"/>
    <w:rsid w:val="00D05134"/>
    <w:rsid w:val="00D06429"/>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35F3"/>
    <w:rsid w:val="00D24257"/>
    <w:rsid w:val="00D24892"/>
    <w:rsid w:val="00D24A93"/>
    <w:rsid w:val="00D2634E"/>
    <w:rsid w:val="00D30A6B"/>
    <w:rsid w:val="00D31A34"/>
    <w:rsid w:val="00D33D90"/>
    <w:rsid w:val="00D33E7F"/>
    <w:rsid w:val="00D33F9C"/>
    <w:rsid w:val="00D34B03"/>
    <w:rsid w:val="00D351C2"/>
    <w:rsid w:val="00D36E4F"/>
    <w:rsid w:val="00D373B9"/>
    <w:rsid w:val="00D40144"/>
    <w:rsid w:val="00D40F08"/>
    <w:rsid w:val="00D41D4C"/>
    <w:rsid w:val="00D41E58"/>
    <w:rsid w:val="00D42E0A"/>
    <w:rsid w:val="00D430F5"/>
    <w:rsid w:val="00D43866"/>
    <w:rsid w:val="00D43E63"/>
    <w:rsid w:val="00D43FF1"/>
    <w:rsid w:val="00D442A1"/>
    <w:rsid w:val="00D44601"/>
    <w:rsid w:val="00D44A31"/>
    <w:rsid w:val="00D45E4B"/>
    <w:rsid w:val="00D45E5F"/>
    <w:rsid w:val="00D47133"/>
    <w:rsid w:val="00D474C5"/>
    <w:rsid w:val="00D47558"/>
    <w:rsid w:val="00D52B48"/>
    <w:rsid w:val="00D54547"/>
    <w:rsid w:val="00D55A4F"/>
    <w:rsid w:val="00D55BCD"/>
    <w:rsid w:val="00D574FD"/>
    <w:rsid w:val="00D60F3A"/>
    <w:rsid w:val="00D617D1"/>
    <w:rsid w:val="00D61C9F"/>
    <w:rsid w:val="00D629A2"/>
    <w:rsid w:val="00D62A78"/>
    <w:rsid w:val="00D63618"/>
    <w:rsid w:val="00D644B7"/>
    <w:rsid w:val="00D64678"/>
    <w:rsid w:val="00D6481F"/>
    <w:rsid w:val="00D65651"/>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15DD"/>
    <w:rsid w:val="00D92FC7"/>
    <w:rsid w:val="00D93B50"/>
    <w:rsid w:val="00D949CB"/>
    <w:rsid w:val="00D950AA"/>
    <w:rsid w:val="00D950BC"/>
    <w:rsid w:val="00D96100"/>
    <w:rsid w:val="00D966F1"/>
    <w:rsid w:val="00D97512"/>
    <w:rsid w:val="00D976D2"/>
    <w:rsid w:val="00D9785D"/>
    <w:rsid w:val="00D97AA0"/>
    <w:rsid w:val="00DA30F5"/>
    <w:rsid w:val="00DA3271"/>
    <w:rsid w:val="00DA36C1"/>
    <w:rsid w:val="00DA3987"/>
    <w:rsid w:val="00DA3AEA"/>
    <w:rsid w:val="00DA4310"/>
    <w:rsid w:val="00DA5797"/>
    <w:rsid w:val="00DA7A03"/>
    <w:rsid w:val="00DA7B27"/>
    <w:rsid w:val="00DA7CF8"/>
    <w:rsid w:val="00DA7FCE"/>
    <w:rsid w:val="00DB0AC7"/>
    <w:rsid w:val="00DB106D"/>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58BB"/>
    <w:rsid w:val="00DC7732"/>
    <w:rsid w:val="00DC7939"/>
    <w:rsid w:val="00DD015C"/>
    <w:rsid w:val="00DD01AB"/>
    <w:rsid w:val="00DD147E"/>
    <w:rsid w:val="00DD2536"/>
    <w:rsid w:val="00DD4B22"/>
    <w:rsid w:val="00DD591B"/>
    <w:rsid w:val="00DD6A01"/>
    <w:rsid w:val="00DE0290"/>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24DF"/>
    <w:rsid w:val="00E03465"/>
    <w:rsid w:val="00E03C0D"/>
    <w:rsid w:val="00E0611B"/>
    <w:rsid w:val="00E066D9"/>
    <w:rsid w:val="00E06A62"/>
    <w:rsid w:val="00E06C99"/>
    <w:rsid w:val="00E06CCF"/>
    <w:rsid w:val="00E06D6A"/>
    <w:rsid w:val="00E10D23"/>
    <w:rsid w:val="00E11863"/>
    <w:rsid w:val="00E11F47"/>
    <w:rsid w:val="00E14781"/>
    <w:rsid w:val="00E14FEE"/>
    <w:rsid w:val="00E1570D"/>
    <w:rsid w:val="00E1639F"/>
    <w:rsid w:val="00E16A65"/>
    <w:rsid w:val="00E16CF7"/>
    <w:rsid w:val="00E171F0"/>
    <w:rsid w:val="00E17AA5"/>
    <w:rsid w:val="00E22600"/>
    <w:rsid w:val="00E23C5D"/>
    <w:rsid w:val="00E24E01"/>
    <w:rsid w:val="00E251A2"/>
    <w:rsid w:val="00E2572E"/>
    <w:rsid w:val="00E26110"/>
    <w:rsid w:val="00E26484"/>
    <w:rsid w:val="00E2711E"/>
    <w:rsid w:val="00E27996"/>
    <w:rsid w:val="00E3007F"/>
    <w:rsid w:val="00E308A3"/>
    <w:rsid w:val="00E33161"/>
    <w:rsid w:val="00E33F83"/>
    <w:rsid w:val="00E34291"/>
    <w:rsid w:val="00E34A40"/>
    <w:rsid w:val="00E34A4D"/>
    <w:rsid w:val="00E34FF9"/>
    <w:rsid w:val="00E351E1"/>
    <w:rsid w:val="00E35AD9"/>
    <w:rsid w:val="00E36776"/>
    <w:rsid w:val="00E36BE4"/>
    <w:rsid w:val="00E36F52"/>
    <w:rsid w:val="00E37A03"/>
    <w:rsid w:val="00E37CF5"/>
    <w:rsid w:val="00E40549"/>
    <w:rsid w:val="00E40B17"/>
    <w:rsid w:val="00E40B74"/>
    <w:rsid w:val="00E410DD"/>
    <w:rsid w:val="00E42167"/>
    <w:rsid w:val="00E43461"/>
    <w:rsid w:val="00E442A0"/>
    <w:rsid w:val="00E45D6D"/>
    <w:rsid w:val="00E50B16"/>
    <w:rsid w:val="00E50FBD"/>
    <w:rsid w:val="00E514CE"/>
    <w:rsid w:val="00E5169F"/>
    <w:rsid w:val="00E52084"/>
    <w:rsid w:val="00E557CE"/>
    <w:rsid w:val="00E55B4B"/>
    <w:rsid w:val="00E561EC"/>
    <w:rsid w:val="00E5699E"/>
    <w:rsid w:val="00E571F4"/>
    <w:rsid w:val="00E57DB7"/>
    <w:rsid w:val="00E6091F"/>
    <w:rsid w:val="00E62211"/>
    <w:rsid w:val="00E624D0"/>
    <w:rsid w:val="00E62835"/>
    <w:rsid w:val="00E62856"/>
    <w:rsid w:val="00E63D99"/>
    <w:rsid w:val="00E65B1E"/>
    <w:rsid w:val="00E65E1D"/>
    <w:rsid w:val="00E66652"/>
    <w:rsid w:val="00E666BE"/>
    <w:rsid w:val="00E66781"/>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166A"/>
    <w:rsid w:val="00E823B6"/>
    <w:rsid w:val="00E8255D"/>
    <w:rsid w:val="00E82BFB"/>
    <w:rsid w:val="00E83421"/>
    <w:rsid w:val="00E8431D"/>
    <w:rsid w:val="00E84BCF"/>
    <w:rsid w:val="00E84DFC"/>
    <w:rsid w:val="00E85405"/>
    <w:rsid w:val="00E8580F"/>
    <w:rsid w:val="00E85C6C"/>
    <w:rsid w:val="00E86886"/>
    <w:rsid w:val="00E87ADE"/>
    <w:rsid w:val="00E87D81"/>
    <w:rsid w:val="00E90858"/>
    <w:rsid w:val="00E90937"/>
    <w:rsid w:val="00E9162C"/>
    <w:rsid w:val="00E92021"/>
    <w:rsid w:val="00E9267C"/>
    <w:rsid w:val="00E929E1"/>
    <w:rsid w:val="00E93B17"/>
    <w:rsid w:val="00E9421A"/>
    <w:rsid w:val="00E9502B"/>
    <w:rsid w:val="00E960E7"/>
    <w:rsid w:val="00E9629F"/>
    <w:rsid w:val="00E9659B"/>
    <w:rsid w:val="00E97193"/>
    <w:rsid w:val="00EA0060"/>
    <w:rsid w:val="00EA032A"/>
    <w:rsid w:val="00EA0D65"/>
    <w:rsid w:val="00EA0F74"/>
    <w:rsid w:val="00EA2E0A"/>
    <w:rsid w:val="00EA386B"/>
    <w:rsid w:val="00EA40E1"/>
    <w:rsid w:val="00EA44F0"/>
    <w:rsid w:val="00EA49C6"/>
    <w:rsid w:val="00EA54CA"/>
    <w:rsid w:val="00EA5A39"/>
    <w:rsid w:val="00EA5D51"/>
    <w:rsid w:val="00EA5E19"/>
    <w:rsid w:val="00EA61E8"/>
    <w:rsid w:val="00EA65EB"/>
    <w:rsid w:val="00EA66F1"/>
    <w:rsid w:val="00EA7C1D"/>
    <w:rsid w:val="00EA7C8E"/>
    <w:rsid w:val="00EB0106"/>
    <w:rsid w:val="00EB02B2"/>
    <w:rsid w:val="00EB0C43"/>
    <w:rsid w:val="00EB1A49"/>
    <w:rsid w:val="00EB231B"/>
    <w:rsid w:val="00EB28BC"/>
    <w:rsid w:val="00EB2D99"/>
    <w:rsid w:val="00EB3771"/>
    <w:rsid w:val="00EB3DBE"/>
    <w:rsid w:val="00EB3E2B"/>
    <w:rsid w:val="00EB5118"/>
    <w:rsid w:val="00EB5193"/>
    <w:rsid w:val="00EB5B38"/>
    <w:rsid w:val="00EB7BC2"/>
    <w:rsid w:val="00EB7BCE"/>
    <w:rsid w:val="00EB7F85"/>
    <w:rsid w:val="00EC03EC"/>
    <w:rsid w:val="00EC051C"/>
    <w:rsid w:val="00EC241E"/>
    <w:rsid w:val="00EC2F77"/>
    <w:rsid w:val="00EC320D"/>
    <w:rsid w:val="00EC3AA6"/>
    <w:rsid w:val="00EC4A25"/>
    <w:rsid w:val="00EC5568"/>
    <w:rsid w:val="00EC59CD"/>
    <w:rsid w:val="00EC5E6B"/>
    <w:rsid w:val="00EC6DA5"/>
    <w:rsid w:val="00EC7251"/>
    <w:rsid w:val="00EC75BA"/>
    <w:rsid w:val="00EC7A03"/>
    <w:rsid w:val="00EC7E51"/>
    <w:rsid w:val="00ED0193"/>
    <w:rsid w:val="00ED06EE"/>
    <w:rsid w:val="00ED106F"/>
    <w:rsid w:val="00ED1264"/>
    <w:rsid w:val="00ED13B4"/>
    <w:rsid w:val="00ED32D4"/>
    <w:rsid w:val="00ED3532"/>
    <w:rsid w:val="00ED3F0F"/>
    <w:rsid w:val="00ED4881"/>
    <w:rsid w:val="00ED5BD8"/>
    <w:rsid w:val="00ED62E4"/>
    <w:rsid w:val="00ED75E6"/>
    <w:rsid w:val="00ED76DF"/>
    <w:rsid w:val="00ED77FA"/>
    <w:rsid w:val="00ED7822"/>
    <w:rsid w:val="00ED7AA4"/>
    <w:rsid w:val="00ED7F6B"/>
    <w:rsid w:val="00EE06CF"/>
    <w:rsid w:val="00EE134F"/>
    <w:rsid w:val="00EE1CBA"/>
    <w:rsid w:val="00EE2062"/>
    <w:rsid w:val="00EE2163"/>
    <w:rsid w:val="00EE262D"/>
    <w:rsid w:val="00EE2FDF"/>
    <w:rsid w:val="00EE3405"/>
    <w:rsid w:val="00EE3EAE"/>
    <w:rsid w:val="00EE42BE"/>
    <w:rsid w:val="00EE498C"/>
    <w:rsid w:val="00EE5BB5"/>
    <w:rsid w:val="00EE6BDE"/>
    <w:rsid w:val="00EF0918"/>
    <w:rsid w:val="00EF18AF"/>
    <w:rsid w:val="00EF1C76"/>
    <w:rsid w:val="00EF28BE"/>
    <w:rsid w:val="00EF2AEE"/>
    <w:rsid w:val="00EF2F76"/>
    <w:rsid w:val="00EF46DA"/>
    <w:rsid w:val="00EF546E"/>
    <w:rsid w:val="00EF5DEB"/>
    <w:rsid w:val="00EF68E6"/>
    <w:rsid w:val="00EF7149"/>
    <w:rsid w:val="00EF7157"/>
    <w:rsid w:val="00EF7572"/>
    <w:rsid w:val="00EF78A5"/>
    <w:rsid w:val="00EF7CC1"/>
    <w:rsid w:val="00F01CF7"/>
    <w:rsid w:val="00F021A7"/>
    <w:rsid w:val="00F025A2"/>
    <w:rsid w:val="00F02F67"/>
    <w:rsid w:val="00F040F8"/>
    <w:rsid w:val="00F06CEF"/>
    <w:rsid w:val="00F11116"/>
    <w:rsid w:val="00F1111C"/>
    <w:rsid w:val="00F1139D"/>
    <w:rsid w:val="00F1412C"/>
    <w:rsid w:val="00F142F1"/>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009"/>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2FEC"/>
    <w:rsid w:val="00F53506"/>
    <w:rsid w:val="00F53876"/>
    <w:rsid w:val="00F5419C"/>
    <w:rsid w:val="00F54A3D"/>
    <w:rsid w:val="00F55CE9"/>
    <w:rsid w:val="00F55EA7"/>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6CDF"/>
    <w:rsid w:val="00F877C3"/>
    <w:rsid w:val="00F87B31"/>
    <w:rsid w:val="00F902F0"/>
    <w:rsid w:val="00F903AC"/>
    <w:rsid w:val="00F921F8"/>
    <w:rsid w:val="00F92348"/>
    <w:rsid w:val="00F92C28"/>
    <w:rsid w:val="00F92CF0"/>
    <w:rsid w:val="00F93F0C"/>
    <w:rsid w:val="00F9645B"/>
    <w:rsid w:val="00F96B78"/>
    <w:rsid w:val="00F9705B"/>
    <w:rsid w:val="00F9745F"/>
    <w:rsid w:val="00FA0039"/>
    <w:rsid w:val="00FA1266"/>
    <w:rsid w:val="00FA1C1A"/>
    <w:rsid w:val="00FA2743"/>
    <w:rsid w:val="00FA2E55"/>
    <w:rsid w:val="00FA3D4B"/>
    <w:rsid w:val="00FA620E"/>
    <w:rsid w:val="00FA6F5A"/>
    <w:rsid w:val="00FB0B87"/>
    <w:rsid w:val="00FB110A"/>
    <w:rsid w:val="00FB13E9"/>
    <w:rsid w:val="00FB18B8"/>
    <w:rsid w:val="00FB21A6"/>
    <w:rsid w:val="00FB3042"/>
    <w:rsid w:val="00FB37A1"/>
    <w:rsid w:val="00FB4218"/>
    <w:rsid w:val="00FB55AB"/>
    <w:rsid w:val="00FB5F42"/>
    <w:rsid w:val="00FB62DF"/>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50FF"/>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E7C74"/>
    <w:rsid w:val="00FF00BA"/>
    <w:rsid w:val="00FF0CE4"/>
    <w:rsid w:val="00FF0D36"/>
    <w:rsid w:val="00FF23EF"/>
    <w:rsid w:val="00FF4399"/>
    <w:rsid w:val="00FF48B9"/>
    <w:rsid w:val="00FF4EC3"/>
    <w:rsid w:val="00FF6766"/>
    <w:rsid w:val="00FF6AB8"/>
    <w:rsid w:val="00FF6D35"/>
    <w:rsid w:val="00FF6DD6"/>
    <w:rsid w:val="00FF76E7"/>
    <w:rsid w:val="05E661B9"/>
    <w:rsid w:val="173912FC"/>
    <w:rsid w:val="1F6315D4"/>
    <w:rsid w:val="224535EF"/>
    <w:rsid w:val="26A711B5"/>
    <w:rsid w:val="35783473"/>
    <w:rsid w:val="37DE69E8"/>
    <w:rsid w:val="48F4124D"/>
    <w:rsid w:val="4B755D12"/>
    <w:rsid w:val="51AC0B8B"/>
    <w:rsid w:val="545A244C"/>
    <w:rsid w:val="55FA4A1E"/>
    <w:rsid w:val="6D760D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unhideWhenUsed="0" w:uiPriority="99" w:name="toc 8"/>
    <w:lsdException w:unhideWhenUsed="0" w:uiPriority="99" w:name="toc 9"/>
    <w:lsdException w:uiPriority="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5"/>
    <w:qFormat/>
    <w:uiPriority w:val="1"/>
    <w:pPr>
      <w:numPr>
        <w:ilvl w:val="1"/>
      </w:numPr>
      <w:pBdr>
        <w:top w:val="none" w:color="auto" w:sz="0" w:space="0"/>
      </w:pBdr>
      <w:spacing w:before="180"/>
      <w:ind w:left="576"/>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link w:val="10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qFormat/>
    <w:uiPriority w:val="99"/>
    <w:rPr>
      <w:b/>
      <w:bCs/>
    </w:rPr>
  </w:style>
  <w:style w:type="paragraph" w:styleId="20">
    <w:name w:val="Document Map"/>
    <w:basedOn w:val="1"/>
    <w:link w:val="74"/>
    <w:qFormat/>
    <w:uiPriority w:val="99"/>
    <w:rPr>
      <w:rFonts w:ascii="Tahoma" w:hAnsi="Tahoma"/>
      <w:sz w:val="16"/>
      <w:szCs w:val="16"/>
    </w:rPr>
  </w:style>
  <w:style w:type="paragraph" w:styleId="21">
    <w:name w:val="annotation text"/>
    <w:basedOn w:val="1"/>
    <w:link w:val="76"/>
    <w:qFormat/>
    <w:uiPriority w:val="99"/>
  </w:style>
  <w:style w:type="paragraph" w:styleId="22">
    <w:name w:val="Body Text"/>
    <w:basedOn w:val="1"/>
    <w:link w:val="86"/>
    <w:qFormat/>
    <w:uiPriority w:val="0"/>
    <w:pPr>
      <w:spacing w:after="120"/>
    </w:pPr>
    <w:rPr>
      <w:rFonts w:ascii="Times New Roman" w:hAnsi="Times New Roman" w:eastAsia="MS Mincho"/>
      <w:szCs w:val="24"/>
      <w:lang w:val="en-US"/>
    </w:rPr>
  </w:style>
  <w:style w:type="paragraph" w:styleId="23">
    <w:name w:val="List Bullet 2"/>
    <w:basedOn w:val="1"/>
    <w:qFormat/>
    <w:uiPriority w:val="0"/>
    <w:pPr>
      <w:numPr>
        <w:ilvl w:val="0"/>
        <w:numId w:val="2"/>
      </w:numPr>
      <w:tabs>
        <w:tab w:val="clear" w:pos="643"/>
      </w:tabs>
      <w:ind w:left="432" w:hanging="432"/>
      <w:contextualSpacing/>
      <w:jc w:val="left"/>
    </w:pPr>
    <w:rPr>
      <w:rFonts w:ascii="Times New Roman" w:hAnsi="Times New Roman" w:eastAsia="等线"/>
    </w:rPr>
  </w:style>
  <w:style w:type="paragraph" w:styleId="24">
    <w:name w:val="toc 8"/>
    <w:basedOn w:val="18"/>
    <w:next w:val="1"/>
    <w:semiHidden/>
    <w:uiPriority w:val="99"/>
    <w:pPr>
      <w:spacing w:before="180"/>
      <w:ind w:left="2693" w:hanging="2693"/>
    </w:pPr>
    <w:rPr>
      <w:b/>
    </w:rPr>
  </w:style>
  <w:style w:type="paragraph" w:styleId="25">
    <w:name w:val="Balloon Text"/>
    <w:basedOn w:val="1"/>
    <w:link w:val="73"/>
    <w:qFormat/>
    <w:uiPriority w:val="99"/>
    <w:pPr>
      <w:spacing w:after="0"/>
    </w:pPr>
    <w:rPr>
      <w:rFonts w:ascii="Segoe UI" w:hAnsi="Segoe UI"/>
      <w:sz w:val="18"/>
      <w:szCs w:val="18"/>
    </w:rPr>
  </w:style>
  <w:style w:type="paragraph" w:styleId="26">
    <w:name w:val="footer"/>
    <w:basedOn w:val="27"/>
    <w:qFormat/>
    <w:uiPriority w:val="99"/>
    <w:pPr>
      <w:jc w:val="center"/>
    </w:pPr>
    <w:rPr>
      <w:i/>
    </w:rPr>
  </w:style>
  <w:style w:type="paragraph" w:styleId="27">
    <w:name w:val="header"/>
    <w:link w:val="70"/>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8">
    <w:name w:val="toc 9"/>
    <w:basedOn w:val="24"/>
    <w:next w:val="1"/>
    <w:semiHidden/>
    <w:uiPriority w:val="99"/>
    <w:pPr>
      <w:ind w:left="1418" w:hanging="1418"/>
    </w:pPr>
  </w:style>
  <w:style w:type="paragraph" w:styleId="29">
    <w:name w:val="annotation subject"/>
    <w:basedOn w:val="21"/>
    <w:next w:val="21"/>
    <w:link w:val="77"/>
    <w:qFormat/>
    <w:uiPriority w:val="99"/>
    <w:rPr>
      <w:b/>
      <w:bCs/>
    </w:rPr>
  </w:style>
  <w:style w:type="table" w:styleId="31">
    <w:name w:val="Table Grid"/>
    <w:basedOn w:val="30"/>
    <w:qFormat/>
    <w:uiPriority w:val="39"/>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Hyperlink"/>
    <w:qFormat/>
    <w:uiPriority w:val="99"/>
    <w:rPr>
      <w:color w:val="0000FF"/>
      <w:u w:val="single"/>
    </w:rPr>
  </w:style>
  <w:style w:type="character" w:styleId="34">
    <w:name w:val="annotation reference"/>
    <w:qFormat/>
    <w:uiPriority w:val="99"/>
    <w:rPr>
      <w:sz w:val="21"/>
      <w:szCs w:val="21"/>
    </w:rPr>
  </w:style>
  <w:style w:type="paragraph" w:customStyle="1" w:styleId="35">
    <w:name w:val="EQ"/>
    <w:basedOn w:val="1"/>
    <w:next w:val="1"/>
    <w:qFormat/>
    <w:uiPriority w:val="99"/>
    <w:pPr>
      <w:keepLines/>
      <w:tabs>
        <w:tab w:val="center" w:pos="4536"/>
        <w:tab w:val="right" w:pos="9072"/>
      </w:tabs>
    </w:pPr>
  </w:style>
  <w:style w:type="character" w:customStyle="1" w:styleId="36">
    <w:name w:val="ZGSM"/>
    <w:qFormat/>
    <w:uiPriority w:val="0"/>
  </w:style>
  <w:style w:type="paragraph" w:customStyle="1" w:styleId="37">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8">
    <w:name w:val="TT"/>
    <w:basedOn w:val="2"/>
    <w:next w:val="1"/>
    <w:qFormat/>
    <w:uiPriority w:val="99"/>
    <w:pPr>
      <w:outlineLvl w:val="9"/>
    </w:pPr>
  </w:style>
  <w:style w:type="paragraph" w:customStyle="1" w:styleId="39">
    <w:name w:val="NF"/>
    <w:basedOn w:val="40"/>
    <w:qFormat/>
    <w:uiPriority w:val="99"/>
    <w:pPr>
      <w:keepNext/>
      <w:spacing w:after="0"/>
    </w:pPr>
    <w:rPr>
      <w:sz w:val="18"/>
    </w:rPr>
  </w:style>
  <w:style w:type="paragraph" w:customStyle="1" w:styleId="40">
    <w:name w:val="NO"/>
    <w:basedOn w:val="1"/>
    <w:link w:val="93"/>
    <w:qFormat/>
    <w:uiPriority w:val="0"/>
    <w:pPr>
      <w:keepLines/>
      <w:ind w:left="1135" w:hanging="851"/>
    </w:pPr>
  </w:style>
  <w:style w:type="paragraph" w:customStyle="1" w:styleId="4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2">
    <w:name w:val="TAR"/>
    <w:basedOn w:val="43"/>
    <w:qFormat/>
    <w:uiPriority w:val="99"/>
    <w:pPr>
      <w:jc w:val="right"/>
    </w:pPr>
  </w:style>
  <w:style w:type="paragraph" w:customStyle="1" w:styleId="43">
    <w:name w:val="TAL"/>
    <w:basedOn w:val="1"/>
    <w:link w:val="97"/>
    <w:qFormat/>
    <w:uiPriority w:val="0"/>
    <w:pPr>
      <w:keepNext/>
      <w:keepLines/>
      <w:spacing w:after="0"/>
    </w:pPr>
    <w:rPr>
      <w:sz w:val="18"/>
    </w:rPr>
  </w:style>
  <w:style w:type="paragraph" w:customStyle="1" w:styleId="44">
    <w:name w:val="TAH"/>
    <w:basedOn w:val="45"/>
    <w:qFormat/>
    <w:uiPriority w:val="99"/>
    <w:rPr>
      <w:b/>
    </w:rPr>
  </w:style>
  <w:style w:type="paragraph" w:customStyle="1" w:styleId="45">
    <w:name w:val="TAC"/>
    <w:basedOn w:val="43"/>
    <w:qFormat/>
    <w:uiPriority w:val="99"/>
    <w:pPr>
      <w:jc w:val="center"/>
    </w:pPr>
  </w:style>
  <w:style w:type="paragraph" w:customStyle="1" w:styleId="46">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7">
    <w:name w:val="EX"/>
    <w:basedOn w:val="1"/>
    <w:qFormat/>
    <w:uiPriority w:val="99"/>
    <w:pPr>
      <w:keepLines/>
      <w:ind w:left="1702" w:hanging="1418"/>
    </w:pPr>
  </w:style>
  <w:style w:type="paragraph" w:customStyle="1" w:styleId="48">
    <w:name w:val="FP"/>
    <w:basedOn w:val="1"/>
    <w:qFormat/>
    <w:uiPriority w:val="99"/>
    <w:pPr>
      <w:spacing w:after="0"/>
    </w:pPr>
  </w:style>
  <w:style w:type="paragraph" w:customStyle="1" w:styleId="49">
    <w:name w:val="NW"/>
    <w:basedOn w:val="40"/>
    <w:qFormat/>
    <w:uiPriority w:val="99"/>
    <w:pPr>
      <w:spacing w:after="0"/>
    </w:pPr>
  </w:style>
  <w:style w:type="paragraph" w:customStyle="1" w:styleId="50">
    <w:name w:val="EW"/>
    <w:basedOn w:val="47"/>
    <w:qFormat/>
    <w:uiPriority w:val="99"/>
    <w:pPr>
      <w:spacing w:after="0"/>
    </w:pPr>
  </w:style>
  <w:style w:type="paragraph" w:customStyle="1" w:styleId="51">
    <w:name w:val="B1"/>
    <w:basedOn w:val="1"/>
    <w:link w:val="84"/>
    <w:qFormat/>
    <w:uiPriority w:val="0"/>
    <w:pPr>
      <w:ind w:left="568" w:hanging="284"/>
    </w:pPr>
  </w:style>
  <w:style w:type="paragraph" w:customStyle="1" w:styleId="52">
    <w:name w:val="Editor's Note"/>
    <w:basedOn w:val="40"/>
    <w:link w:val="89"/>
    <w:qFormat/>
    <w:uiPriority w:val="0"/>
    <w:rPr>
      <w:color w:val="FF0000"/>
    </w:rPr>
  </w:style>
  <w:style w:type="paragraph" w:customStyle="1" w:styleId="53">
    <w:name w:val="TH"/>
    <w:basedOn w:val="1"/>
    <w:link w:val="99"/>
    <w:qFormat/>
    <w:uiPriority w:val="0"/>
    <w:pPr>
      <w:keepNext/>
      <w:keepLines/>
      <w:spacing w:before="60"/>
      <w:jc w:val="center"/>
    </w:pPr>
    <w:rPr>
      <w:b/>
    </w:rPr>
  </w:style>
  <w:style w:type="paragraph" w:customStyle="1" w:styleId="54">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5">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7">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8">
    <w:name w:val="TAN"/>
    <w:basedOn w:val="43"/>
    <w:qFormat/>
    <w:uiPriority w:val="99"/>
    <w:pPr>
      <w:ind w:left="851" w:hanging="851"/>
    </w:pPr>
  </w:style>
  <w:style w:type="paragraph" w:customStyle="1" w:styleId="59">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TF"/>
    <w:basedOn w:val="53"/>
    <w:link w:val="100"/>
    <w:qFormat/>
    <w:uiPriority w:val="0"/>
    <w:pPr>
      <w:keepNext w:val="0"/>
      <w:spacing w:before="0" w:after="240"/>
    </w:pPr>
  </w:style>
  <w:style w:type="paragraph" w:customStyle="1" w:styleId="61">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2">
    <w:name w:val="B2"/>
    <w:basedOn w:val="1"/>
    <w:link w:val="91"/>
    <w:qFormat/>
    <w:uiPriority w:val="0"/>
    <w:pPr>
      <w:ind w:left="851" w:hanging="284"/>
    </w:pPr>
  </w:style>
  <w:style w:type="paragraph" w:customStyle="1" w:styleId="63">
    <w:name w:val="B3"/>
    <w:basedOn w:val="1"/>
    <w:link w:val="95"/>
    <w:qFormat/>
    <w:uiPriority w:val="0"/>
    <w:pPr>
      <w:ind w:left="1135" w:hanging="284"/>
    </w:pPr>
  </w:style>
  <w:style w:type="paragraph" w:customStyle="1" w:styleId="64">
    <w:name w:val="B4"/>
    <w:basedOn w:val="1"/>
    <w:link w:val="96"/>
    <w:qFormat/>
    <w:uiPriority w:val="0"/>
    <w:pPr>
      <w:ind w:left="1418" w:hanging="284"/>
    </w:pPr>
  </w:style>
  <w:style w:type="paragraph" w:customStyle="1" w:styleId="65">
    <w:name w:val="B5"/>
    <w:basedOn w:val="1"/>
    <w:qFormat/>
    <w:uiPriority w:val="99"/>
    <w:pPr>
      <w:ind w:left="1702" w:hanging="284"/>
    </w:pPr>
  </w:style>
  <w:style w:type="paragraph" w:customStyle="1" w:styleId="66">
    <w:name w:val="ZTD"/>
    <w:basedOn w:val="55"/>
    <w:qFormat/>
    <w:uiPriority w:val="99"/>
    <w:pPr>
      <w:framePr w:hRule="auto" w:y="852"/>
    </w:pPr>
    <w:rPr>
      <w:i w:val="0"/>
      <w:sz w:val="40"/>
    </w:rPr>
  </w:style>
  <w:style w:type="paragraph" w:customStyle="1" w:styleId="67">
    <w:name w:val="ZV"/>
    <w:basedOn w:val="57"/>
    <w:qFormat/>
    <w:uiPriority w:val="99"/>
    <w:pPr>
      <w:framePr w:y="16161"/>
    </w:pPr>
  </w:style>
  <w:style w:type="paragraph" w:customStyle="1" w:styleId="68">
    <w:name w:val="TAJ"/>
    <w:basedOn w:val="53"/>
    <w:qFormat/>
    <w:uiPriority w:val="99"/>
  </w:style>
  <w:style w:type="paragraph" w:customStyle="1" w:styleId="69">
    <w:name w:val="Guidance"/>
    <w:basedOn w:val="1"/>
    <w:qFormat/>
    <w:uiPriority w:val="99"/>
    <w:rPr>
      <w:i/>
      <w:color w:val="0000FF"/>
    </w:rPr>
  </w:style>
  <w:style w:type="character" w:customStyle="1" w:styleId="70">
    <w:name w:val="页眉 字符"/>
    <w:link w:val="27"/>
    <w:qFormat/>
    <w:uiPriority w:val="99"/>
    <w:rPr>
      <w:rFonts w:ascii="Arial" w:hAnsi="Arial"/>
      <w:b/>
      <w:sz w:val="18"/>
      <w:lang w:val="en-GB" w:eastAsia="ja-JP" w:bidi="ar-SA"/>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00 BodyText"/>
    <w:basedOn w:val="1"/>
    <w:qFormat/>
    <w:uiPriority w:val="99"/>
    <w:pPr>
      <w:spacing w:after="220"/>
    </w:pPr>
    <w:rPr>
      <w:sz w:val="22"/>
      <w:lang w:val="en-US"/>
    </w:rPr>
  </w:style>
  <w:style w:type="character" w:customStyle="1" w:styleId="73">
    <w:name w:val="批注框文本 字符"/>
    <w:link w:val="25"/>
    <w:qFormat/>
    <w:uiPriority w:val="99"/>
    <w:rPr>
      <w:rFonts w:ascii="Segoe UI" w:hAnsi="Segoe UI" w:eastAsia="Arial Unicode MS"/>
      <w:sz w:val="18"/>
      <w:szCs w:val="18"/>
      <w:lang w:val="en-GB"/>
    </w:rPr>
  </w:style>
  <w:style w:type="character" w:customStyle="1" w:styleId="74">
    <w:name w:val="文档结构图 字符"/>
    <w:link w:val="20"/>
    <w:qFormat/>
    <w:uiPriority w:val="99"/>
    <w:rPr>
      <w:rFonts w:ascii="Tahoma" w:hAnsi="Tahoma" w:eastAsia="Arial Unicode MS"/>
      <w:sz w:val="16"/>
      <w:szCs w:val="16"/>
      <w:lang w:val="en-GB"/>
    </w:rPr>
  </w:style>
  <w:style w:type="character" w:customStyle="1" w:styleId="75">
    <w:name w:val="标题 2 字符"/>
    <w:link w:val="3"/>
    <w:qFormat/>
    <w:uiPriority w:val="1"/>
    <w:rPr>
      <w:rFonts w:ascii="Arial" w:hAnsi="Arial"/>
      <w:sz w:val="32"/>
      <w:lang w:val="en-GB" w:eastAsia="en-US"/>
    </w:rPr>
  </w:style>
  <w:style w:type="character" w:customStyle="1" w:styleId="76">
    <w:name w:val="批注文字 字符"/>
    <w:link w:val="21"/>
    <w:qFormat/>
    <w:uiPriority w:val="99"/>
    <w:rPr>
      <w:rFonts w:ascii="Arial" w:hAnsi="Arial" w:eastAsia="Arial Unicode MS"/>
      <w:lang w:val="en-GB" w:eastAsia="en-US"/>
    </w:rPr>
  </w:style>
  <w:style w:type="character" w:customStyle="1" w:styleId="77">
    <w:name w:val="批注主题 字符"/>
    <w:link w:val="29"/>
    <w:qFormat/>
    <w:uiPriority w:val="99"/>
    <w:rPr>
      <w:rFonts w:ascii="Arial" w:hAnsi="Arial" w:eastAsia="Arial Unicode MS"/>
      <w:b/>
      <w:bCs/>
      <w:lang w:val="en-GB" w:eastAsia="en-US"/>
    </w:rPr>
  </w:style>
  <w:style w:type="paragraph" w:customStyle="1" w:styleId="78">
    <w:name w:val="彩色底纹 - 强调文字颜色 11"/>
    <w:hidden/>
    <w:qFormat/>
    <w:uiPriority w:val="71"/>
    <w:rPr>
      <w:rFonts w:ascii="Times New Roman" w:hAnsi="Times New Roman" w:eastAsia="宋体" w:cs="Times New Roman"/>
      <w:lang w:val="en-GB" w:eastAsia="en-US" w:bidi="ar-SA"/>
    </w:rPr>
  </w:style>
  <w:style w:type="character" w:styleId="79">
    <w:name w:val="Placeholder Text"/>
    <w:semiHidden/>
    <w:qFormat/>
    <w:uiPriority w:val="99"/>
    <w:rPr>
      <w:color w:val="808080"/>
    </w:rPr>
  </w:style>
  <w:style w:type="paragraph" w:styleId="80">
    <w:name w:val="List Paragraph"/>
    <w:basedOn w:val="1"/>
    <w:link w:val="87"/>
    <w:qFormat/>
    <w:uiPriority w:val="34"/>
    <w:pPr>
      <w:ind w:left="720"/>
      <w:contextualSpacing/>
    </w:pPr>
  </w:style>
  <w:style w:type="character" w:customStyle="1" w:styleId="81">
    <w:name w:val="Doc-text2 Char"/>
    <w:link w:val="82"/>
    <w:qFormat/>
    <w:locked/>
    <w:uiPriority w:val="0"/>
    <w:rPr>
      <w:rFonts w:ascii="Arial" w:hAnsi="Arial" w:eastAsia="MS Mincho" w:cs="Arial"/>
      <w:szCs w:val="24"/>
      <w:lang w:val="en-GB" w:eastAsia="en-GB"/>
    </w:rPr>
  </w:style>
  <w:style w:type="paragraph" w:customStyle="1" w:styleId="82">
    <w:name w:val="Doc-text2"/>
    <w:basedOn w:val="1"/>
    <w:link w:val="81"/>
    <w:qFormat/>
    <w:uiPriority w:val="0"/>
    <w:pPr>
      <w:tabs>
        <w:tab w:val="left" w:pos="1622"/>
      </w:tabs>
      <w:spacing w:after="0"/>
      <w:ind w:left="1622" w:hanging="363"/>
      <w:jc w:val="left"/>
    </w:pPr>
    <w:rPr>
      <w:rFonts w:eastAsia="MS Mincho"/>
      <w:szCs w:val="24"/>
      <w:lang w:eastAsia="en-GB"/>
    </w:rPr>
  </w:style>
  <w:style w:type="paragraph" w:customStyle="1" w:styleId="83">
    <w:name w:val="修订1"/>
    <w:hidden/>
    <w:semiHidden/>
    <w:qFormat/>
    <w:uiPriority w:val="99"/>
    <w:rPr>
      <w:rFonts w:ascii="Arial" w:hAnsi="Arial" w:eastAsia="Arial Unicode MS" w:cs="Times New Roman"/>
      <w:lang w:val="en-GB" w:eastAsia="en-US" w:bidi="ar-SA"/>
    </w:rPr>
  </w:style>
  <w:style w:type="character" w:customStyle="1" w:styleId="84">
    <w:name w:val="B1 Char"/>
    <w:link w:val="51"/>
    <w:qFormat/>
    <w:uiPriority w:val="0"/>
    <w:rPr>
      <w:rFonts w:ascii="Arial" w:hAnsi="Arial" w:eastAsia="Arial Unicode MS"/>
      <w:lang w:val="en-GB" w:eastAsia="en-US"/>
    </w:rPr>
  </w:style>
  <w:style w:type="paragraph" w:customStyle="1" w:styleId="85">
    <w:name w:val="Agreement"/>
    <w:basedOn w:val="1"/>
    <w:next w:val="1"/>
    <w:qFormat/>
    <w:uiPriority w:val="99"/>
    <w:pPr>
      <w:numPr>
        <w:ilvl w:val="0"/>
        <w:numId w:val="3"/>
      </w:numPr>
      <w:spacing w:before="60" w:after="0"/>
      <w:jc w:val="left"/>
    </w:pPr>
    <w:rPr>
      <w:rFonts w:eastAsia="MS Mincho"/>
      <w:b/>
      <w:szCs w:val="24"/>
      <w:lang w:eastAsia="en-GB"/>
    </w:rPr>
  </w:style>
  <w:style w:type="character" w:customStyle="1" w:styleId="86">
    <w:name w:val="正文文本 字符"/>
    <w:basedOn w:val="32"/>
    <w:link w:val="22"/>
    <w:qFormat/>
    <w:uiPriority w:val="0"/>
    <w:rPr>
      <w:rFonts w:eastAsia="MS Mincho"/>
      <w:szCs w:val="24"/>
      <w:lang w:eastAsia="en-US"/>
    </w:rPr>
  </w:style>
  <w:style w:type="character" w:customStyle="1" w:styleId="87">
    <w:name w:val="列表段落 字符"/>
    <w:link w:val="80"/>
    <w:qFormat/>
    <w:locked/>
    <w:uiPriority w:val="34"/>
    <w:rPr>
      <w:rFonts w:ascii="Arial" w:hAnsi="Arial" w:eastAsia="Arial Unicode MS"/>
      <w:lang w:val="en-GB" w:eastAsia="en-US"/>
    </w:rPr>
  </w:style>
  <w:style w:type="character" w:customStyle="1" w:styleId="88">
    <w:name w:val="apple-converted-space"/>
    <w:basedOn w:val="32"/>
    <w:qFormat/>
    <w:uiPriority w:val="0"/>
  </w:style>
  <w:style w:type="character" w:customStyle="1" w:styleId="89">
    <w:name w:val="Editor's Note Char"/>
    <w:link w:val="52"/>
    <w:qFormat/>
    <w:uiPriority w:val="0"/>
    <w:rPr>
      <w:rFonts w:ascii="Arial" w:hAnsi="Arial" w:eastAsia="Arial Unicode MS"/>
      <w:color w:val="FF0000"/>
      <w:lang w:val="en-GB" w:eastAsia="en-US"/>
    </w:rPr>
  </w:style>
  <w:style w:type="character" w:customStyle="1" w:styleId="90">
    <w:name w:val="B1 Char1"/>
    <w:qFormat/>
    <w:uiPriority w:val="0"/>
    <w:rPr>
      <w:rFonts w:eastAsia="MS LineDraw"/>
      <w:lang w:val="en-GB" w:eastAsia="ja-JP" w:bidi="ar-SA"/>
    </w:rPr>
  </w:style>
  <w:style w:type="character" w:customStyle="1" w:styleId="91">
    <w:name w:val="B2 Car"/>
    <w:link w:val="62"/>
    <w:qFormat/>
    <w:uiPriority w:val="0"/>
    <w:rPr>
      <w:rFonts w:ascii="Arial" w:hAnsi="Arial" w:eastAsia="Arial Unicode MS"/>
      <w:lang w:val="en-GB" w:eastAsia="en-US"/>
    </w:rPr>
  </w:style>
  <w:style w:type="character" w:customStyle="1" w:styleId="92">
    <w:name w:val="B1 Zchn"/>
    <w:qFormat/>
    <w:locked/>
    <w:uiPriority w:val="0"/>
    <w:rPr>
      <w:rFonts w:ascii="Times New Roman" w:hAnsi="Times New Roman" w:eastAsia="Times New Roman"/>
      <w:lang w:val="zh-CN" w:eastAsia="zh-CN"/>
    </w:rPr>
  </w:style>
  <w:style w:type="character" w:customStyle="1" w:styleId="93">
    <w:name w:val="NO Zchn"/>
    <w:link w:val="40"/>
    <w:qFormat/>
    <w:uiPriority w:val="0"/>
    <w:rPr>
      <w:rFonts w:ascii="Arial" w:hAnsi="Arial" w:eastAsia="Arial Unicode MS"/>
      <w:lang w:val="en-GB" w:eastAsia="en-US"/>
    </w:rPr>
  </w:style>
  <w:style w:type="character" w:customStyle="1" w:styleId="94">
    <w:name w:val="B2 Char"/>
    <w:qFormat/>
    <w:uiPriority w:val="0"/>
    <w:rPr>
      <w:rFonts w:ascii="Times New Roman" w:hAnsi="Times New Roman" w:eastAsia="MS Mincho"/>
      <w:lang w:val="en-GB" w:eastAsia="en-US"/>
    </w:rPr>
  </w:style>
  <w:style w:type="character" w:customStyle="1" w:styleId="95">
    <w:name w:val="B3 Char"/>
    <w:link w:val="63"/>
    <w:qFormat/>
    <w:locked/>
    <w:uiPriority w:val="0"/>
    <w:rPr>
      <w:rFonts w:ascii="Arial" w:hAnsi="Arial" w:eastAsia="Arial Unicode MS"/>
      <w:lang w:val="en-GB" w:eastAsia="en-US"/>
    </w:rPr>
  </w:style>
  <w:style w:type="character" w:customStyle="1" w:styleId="96">
    <w:name w:val="B4 Char"/>
    <w:link w:val="64"/>
    <w:qFormat/>
    <w:locked/>
    <w:uiPriority w:val="0"/>
    <w:rPr>
      <w:rFonts w:ascii="Arial" w:hAnsi="Arial" w:eastAsia="Arial Unicode MS"/>
      <w:lang w:val="en-GB" w:eastAsia="en-US"/>
    </w:rPr>
  </w:style>
  <w:style w:type="character" w:customStyle="1" w:styleId="97">
    <w:name w:val="TAL Car"/>
    <w:link w:val="43"/>
    <w:qFormat/>
    <w:uiPriority w:val="0"/>
    <w:rPr>
      <w:rFonts w:ascii="Arial" w:hAnsi="Arial" w:eastAsia="Arial Unicode MS"/>
      <w:sz w:val="18"/>
      <w:lang w:val="en-GB" w:eastAsia="en-US"/>
    </w:rPr>
  </w:style>
  <w:style w:type="table" w:customStyle="1" w:styleId="98">
    <w:name w:val="TableGrid1"/>
    <w:basedOn w:val="3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H Char"/>
    <w:link w:val="53"/>
    <w:qFormat/>
    <w:uiPriority w:val="0"/>
    <w:rPr>
      <w:rFonts w:ascii="Arial" w:hAnsi="Arial" w:eastAsia="Arial Unicode MS"/>
      <w:b/>
      <w:lang w:val="en-GB" w:eastAsia="en-US"/>
    </w:rPr>
  </w:style>
  <w:style w:type="character" w:customStyle="1" w:styleId="100">
    <w:name w:val="TF Char"/>
    <w:link w:val="60"/>
    <w:qFormat/>
    <w:uiPriority w:val="0"/>
    <w:rPr>
      <w:rFonts w:ascii="Arial" w:hAnsi="Arial" w:eastAsia="Arial Unicode MS"/>
      <w:b/>
      <w:lang w:val="en-GB" w:eastAsia="en-US"/>
    </w:rPr>
  </w:style>
  <w:style w:type="character" w:customStyle="1" w:styleId="101">
    <w:name w:val="标题 4 字符"/>
    <w:basedOn w:val="32"/>
    <w:link w:val="5"/>
    <w:qFormat/>
    <w:uiPriority w:val="1"/>
    <w:rPr>
      <w:rFonts w:ascii="Arial" w:hAnsi="Arial"/>
      <w:sz w:val="24"/>
      <w:lang w:val="en-GB" w:eastAsia="en-US"/>
    </w:rPr>
  </w:style>
  <w:style w:type="character" w:customStyle="1" w:styleId="102">
    <w:name w:val="PL Char"/>
    <w:link w:val="41"/>
    <w:qFormat/>
    <w:uiPriority w:val="0"/>
    <w:rPr>
      <w:rFonts w:ascii="Courier New" w:hAnsi="Courier New"/>
      <w:sz w:val="16"/>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datastoreItem>
</file>

<file path=docProps/app.xml><?xml version="1.0" encoding="utf-8"?>
<Properties xmlns="http://schemas.openxmlformats.org/officeDocument/2006/extended-properties" xmlns:vt="http://schemas.openxmlformats.org/officeDocument/2006/docPropsVTypes">
  <Template>3GPP TDoc.dot</Template>
  <Company>CMCC</Company>
  <Pages>3</Pages>
  <Words>1114</Words>
  <Characters>6349</Characters>
  <Lines>63</Lines>
  <Paragraphs>17</Paragraphs>
  <TotalTime>1373</TotalTime>
  <ScaleCrop>false</ScaleCrop>
  <LinksUpToDate>false</LinksUpToDate>
  <CharactersWithSpaces>8858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2023-04-05T07:32:00Z</dcterms:created>
  <dc:creator>CMCC</dc:creator>
  <cp:lastModifiedBy>renjianyang</cp:lastModifiedBy>
  <cp:lastPrinted>2016-01-11T02:35:00Z</cp:lastPrinted>
  <dcterms:modified xsi:type="dcterms:W3CDTF">2024-08-09T04:11:16Z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y fmtid="{D5CDD505-2E9C-101B-9397-08002B2CF9AE}" pid="4" name="KSOProductBuildVer">
    <vt:lpwstr>2052-12.1.0.17147</vt:lpwstr>
  </property>
  <property fmtid="{D5CDD505-2E9C-101B-9397-08002B2CF9AE}" pid="5" name="ICV">
    <vt:lpwstr>B1000E7E03B84E729CA11B7B8F83A7B2</vt:lpwstr>
  </property>
</Properties>
</file>